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51FF6" w14:textId="32772322" w:rsidR="000A4BE9" w:rsidRDefault="005E65E0" w:rsidP="000A4BE9">
      <w:pPr>
        <w:pStyle w:val="CRCoverPage"/>
        <w:tabs>
          <w:tab w:val="right" w:pos="9639"/>
        </w:tabs>
        <w:spacing w:after="0"/>
        <w:rPr>
          <w:b/>
          <w:i/>
          <w:noProof/>
          <w:sz w:val="28"/>
        </w:rPr>
      </w:pPr>
      <w:r>
        <w:rPr>
          <w:b/>
          <w:noProof/>
          <w:sz w:val="24"/>
        </w:rPr>
        <w:t>3GPP TSG-SA WG6 Meeting #58</w:t>
      </w:r>
      <w:r>
        <w:rPr>
          <w:b/>
          <w:noProof/>
          <w:sz w:val="24"/>
        </w:rPr>
        <w:tab/>
      </w:r>
      <w:r w:rsidR="00BC4150" w:rsidRPr="00BC4150">
        <w:rPr>
          <w:b/>
          <w:noProof/>
          <w:sz w:val="24"/>
        </w:rPr>
        <w:t>S6-233550</w:t>
      </w:r>
    </w:p>
    <w:p w14:paraId="25F1DE90" w14:textId="77777777" w:rsidR="00A61FF5" w:rsidRDefault="00A61FF5" w:rsidP="00A61FF5">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6CC5C451" w:rsidR="000A4BE9" w:rsidRPr="00410371" w:rsidRDefault="00A33CC0" w:rsidP="00E1063E">
            <w:pPr>
              <w:pStyle w:val="CRCoverPage"/>
              <w:spacing w:after="0"/>
              <w:jc w:val="right"/>
              <w:rPr>
                <w:b/>
                <w:noProof/>
                <w:sz w:val="28"/>
              </w:rPr>
            </w:pPr>
            <w:r>
              <w:fldChar w:fldCharType="begin"/>
            </w:r>
            <w:r>
              <w:instrText xml:space="preserve"> DOCPROPERTY  Spec#  \* MERGEFORMAT </w:instrText>
            </w:r>
            <w:r>
              <w:fldChar w:fldCharType="separate"/>
            </w:r>
            <w:r w:rsidR="000A4BE9" w:rsidRPr="00410371">
              <w:rPr>
                <w:b/>
                <w:noProof/>
                <w:sz w:val="28"/>
              </w:rPr>
              <w:t>23.</w:t>
            </w:r>
            <w:r w:rsidR="00E1063E">
              <w:rPr>
                <w:b/>
                <w:noProof/>
                <w:sz w:val="28"/>
              </w:rPr>
              <w:t>280</w:t>
            </w:r>
            <w:r>
              <w:rPr>
                <w:b/>
                <w:noProof/>
                <w:sz w:val="28"/>
              </w:rPr>
              <w:fldChar w:fldCharType="end"/>
            </w:r>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3F888D49" w:rsidR="000A4BE9" w:rsidRPr="00410371" w:rsidRDefault="00A612EA" w:rsidP="00A50192">
            <w:pPr>
              <w:pStyle w:val="CRCoverPage"/>
              <w:spacing w:after="0"/>
              <w:jc w:val="center"/>
              <w:rPr>
                <w:noProof/>
              </w:rPr>
            </w:pPr>
            <w:r w:rsidRPr="00A612EA">
              <w:rPr>
                <w:b/>
                <w:noProof/>
                <w:sz w:val="28"/>
              </w:rPr>
              <w:t>0473</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A33CC0" w:rsidP="00432CC7">
            <w:pPr>
              <w:pStyle w:val="CRCoverPage"/>
              <w:spacing w:after="0"/>
              <w:jc w:val="center"/>
              <w:rPr>
                <w:b/>
                <w:noProof/>
              </w:rPr>
            </w:pPr>
            <w:r>
              <w:fldChar w:fldCharType="begin"/>
            </w:r>
            <w:r>
              <w:instrText xml:space="preserve"> DOCPROPERTY  Revision  \* MERGEFORMAT </w:instrText>
            </w:r>
            <w:r>
              <w:fldChar w:fldCharType="separate"/>
            </w:r>
            <w:r w:rsidR="000A4BE9" w:rsidRPr="00410371">
              <w:rPr>
                <w:b/>
                <w:noProof/>
                <w:sz w:val="28"/>
              </w:rPr>
              <w:t>-</w:t>
            </w:r>
            <w:r>
              <w:rPr>
                <w:b/>
                <w:noProof/>
                <w:sz w:val="28"/>
              </w:rPr>
              <w:fldChar w:fldCharType="end"/>
            </w:r>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3C39999A" w:rsidR="000A4BE9" w:rsidRPr="00410371" w:rsidRDefault="00A33CC0" w:rsidP="003842C1">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3842C1">
              <w:rPr>
                <w:b/>
                <w:noProof/>
                <w:sz w:val="28"/>
              </w:rPr>
              <w:t>9</w:t>
            </w:r>
            <w:r w:rsidR="00D21FD0">
              <w:rPr>
                <w:b/>
                <w:noProof/>
                <w:sz w:val="28"/>
              </w:rPr>
              <w:t>.</w:t>
            </w:r>
            <w:r w:rsidR="003842C1">
              <w:rPr>
                <w:b/>
                <w:noProof/>
                <w:sz w:val="28"/>
              </w:rPr>
              <w:t>0</w:t>
            </w:r>
            <w:r w:rsidR="000A4BE9" w:rsidRPr="00410371">
              <w:rPr>
                <w:b/>
                <w:noProof/>
                <w:sz w:val="28"/>
              </w:rPr>
              <w:t>.</w:t>
            </w:r>
            <w:r w:rsidR="00D21FD0">
              <w:rPr>
                <w:b/>
                <w:noProof/>
                <w:sz w:val="28"/>
              </w:rPr>
              <w:t>1</w:t>
            </w:r>
            <w:r>
              <w:rPr>
                <w:b/>
                <w:noProof/>
                <w:sz w:val="28"/>
              </w:rPr>
              <w:fldChar w:fldCharType="end"/>
            </w:r>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7F310117" w:rsidR="000A4BE9" w:rsidRDefault="00BF7E2E" w:rsidP="0041559F">
            <w:pPr>
              <w:pStyle w:val="CRCoverPage"/>
              <w:spacing w:after="0"/>
              <w:ind w:left="100"/>
              <w:rPr>
                <w:noProof/>
              </w:rPr>
            </w:pPr>
            <w:r w:rsidRPr="00BF7E2E">
              <w:rPr>
                <w:lang w:val="en-US"/>
              </w:rPr>
              <w:t>MC service user authentication to use MC Gateway UE</w:t>
            </w:r>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9BAAFF2" w:rsidR="000A4BE9" w:rsidRDefault="00E92545" w:rsidP="00432CC7">
            <w:pPr>
              <w:pStyle w:val="CRCoverPage"/>
              <w:spacing w:after="0"/>
              <w:ind w:left="100"/>
              <w:rPr>
                <w:noProof/>
              </w:rPr>
            </w:pPr>
            <w:r>
              <w:rPr>
                <w:noProof/>
              </w:rPr>
              <w:t>MCGWUE</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A33CC0" w:rsidP="00012719">
            <w:pPr>
              <w:pStyle w:val="CRCoverPage"/>
              <w:spacing w:after="0"/>
              <w:ind w:left="100"/>
              <w:rPr>
                <w:noProof/>
              </w:rPr>
            </w:pPr>
            <w:r>
              <w:fldChar w:fldCharType="begin"/>
            </w:r>
            <w:r>
              <w:instrText xml:space="preserve"> DOCPROPERTY  ResDate  \* MERGEFORMAT </w:instrText>
            </w:r>
            <w:r>
              <w:fldChar w:fldCharType="separate"/>
            </w:r>
            <w:r w:rsidR="000A4BE9">
              <w:rPr>
                <w:noProof/>
              </w:rPr>
              <w:t>2023-11-0</w:t>
            </w:r>
            <w:r w:rsidR="00012719">
              <w:rPr>
                <w:noProof/>
              </w:rPr>
              <w:t>7</w:t>
            </w:r>
            <w:r>
              <w:rPr>
                <w:noProof/>
              </w:rPr>
              <w:fldChar w:fldCharType="end"/>
            </w:r>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1A461542" w:rsidR="000A4BE9" w:rsidRDefault="00406DBB" w:rsidP="00432CC7">
            <w:pPr>
              <w:pStyle w:val="CRCoverPage"/>
              <w:spacing w:after="0"/>
              <w:ind w:left="100" w:right="-609"/>
              <w:rPr>
                <w:b/>
                <w:noProof/>
              </w:rPr>
            </w:pPr>
            <w:r>
              <w:t>A</w:t>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6FB70A68" w:rsidR="000A4BE9" w:rsidRDefault="00A33CC0" w:rsidP="00406DB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06DBB">
              <w:rPr>
                <w:noProof/>
              </w:rPr>
              <w:t>9</w:t>
            </w:r>
            <w:r>
              <w:rPr>
                <w:noProof/>
              </w:rPr>
              <w:fldChar w:fldCharType="end"/>
            </w:r>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05249C84" w:rsidR="000A4BE9" w:rsidRDefault="00310BD2" w:rsidP="00310BD2">
            <w:pPr>
              <w:pStyle w:val="CRCoverPage"/>
              <w:spacing w:after="0"/>
              <w:ind w:left="100"/>
              <w:rPr>
                <w:noProof/>
              </w:rPr>
            </w:pPr>
            <w:r>
              <w:rPr>
                <w:noProof/>
              </w:rPr>
              <w:t>The MC service user at non-3gpp device to use any service/functionalities from MC Gateway UE needs to authenticate with MC Gateway UE. However in the existing specification it is not clear whether MC service user authentication is required or not.</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EB1183" w14:paraId="2CF23F09" w14:textId="77777777" w:rsidTr="00432CC7">
        <w:tc>
          <w:tcPr>
            <w:tcW w:w="2694" w:type="dxa"/>
            <w:gridSpan w:val="2"/>
            <w:tcBorders>
              <w:left w:val="single" w:sz="4" w:space="0" w:color="auto"/>
            </w:tcBorders>
          </w:tcPr>
          <w:p w14:paraId="32636C68" w14:textId="77777777" w:rsidR="00EB1183" w:rsidRDefault="00EB1183" w:rsidP="00EB1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0BB16" w14:textId="77777777" w:rsidR="00EB1183" w:rsidRDefault="009A0D1B" w:rsidP="009A0D1B">
            <w:pPr>
              <w:pStyle w:val="CRCoverPage"/>
              <w:spacing w:after="0"/>
              <w:ind w:left="100"/>
              <w:rPr>
                <w:noProof/>
              </w:rPr>
            </w:pPr>
            <w:r>
              <w:rPr>
                <w:noProof/>
              </w:rPr>
              <w:t xml:space="preserve">New information flow </w:t>
            </w:r>
            <w:r w:rsidRPr="009A0D1B">
              <w:rPr>
                <w:noProof/>
              </w:rPr>
              <w:t>Connection authentication request</w:t>
            </w:r>
            <w:r>
              <w:rPr>
                <w:noProof/>
              </w:rPr>
              <w:t xml:space="preserve"> and </w:t>
            </w:r>
            <w:r w:rsidRPr="009A0D1B">
              <w:rPr>
                <w:noProof/>
              </w:rPr>
              <w:t xml:space="preserve">Connection authentication </w:t>
            </w:r>
            <w:r>
              <w:rPr>
                <w:noProof/>
              </w:rPr>
              <w:t>response are defined.</w:t>
            </w:r>
          </w:p>
          <w:p w14:paraId="09CA3224" w14:textId="5446BDF9" w:rsidR="009A0D1B" w:rsidRDefault="009A0D1B" w:rsidP="009A0D1B">
            <w:pPr>
              <w:pStyle w:val="CRCoverPage"/>
              <w:spacing w:after="0"/>
              <w:ind w:left="100"/>
              <w:rPr>
                <w:noProof/>
              </w:rPr>
            </w:pPr>
            <w:r>
              <w:rPr>
                <w:noProof/>
              </w:rPr>
              <w:t xml:space="preserve">A new procedure for MC service user authentication with MC Gateway UE is defined and is achieved by using the </w:t>
            </w:r>
            <w:r w:rsidRPr="009A0D1B">
              <w:rPr>
                <w:noProof/>
              </w:rPr>
              <w:t xml:space="preserve">Connection authentication </w:t>
            </w:r>
            <w:r>
              <w:rPr>
                <w:noProof/>
              </w:rPr>
              <w:t>procedures.</w:t>
            </w:r>
          </w:p>
        </w:tc>
      </w:tr>
      <w:tr w:rsidR="00EB1183" w14:paraId="62EEBED7" w14:textId="77777777" w:rsidTr="00432CC7">
        <w:tc>
          <w:tcPr>
            <w:tcW w:w="2694" w:type="dxa"/>
            <w:gridSpan w:val="2"/>
            <w:tcBorders>
              <w:left w:val="single" w:sz="4" w:space="0" w:color="auto"/>
            </w:tcBorders>
          </w:tcPr>
          <w:p w14:paraId="6468F956" w14:textId="77777777" w:rsidR="00EB1183" w:rsidRDefault="00EB1183" w:rsidP="00EB1183">
            <w:pPr>
              <w:pStyle w:val="CRCoverPage"/>
              <w:spacing w:after="0"/>
              <w:rPr>
                <w:b/>
                <w:i/>
                <w:noProof/>
                <w:sz w:val="8"/>
                <w:szCs w:val="8"/>
              </w:rPr>
            </w:pPr>
          </w:p>
        </w:tc>
        <w:tc>
          <w:tcPr>
            <w:tcW w:w="6946" w:type="dxa"/>
            <w:gridSpan w:val="9"/>
            <w:tcBorders>
              <w:right w:val="single" w:sz="4" w:space="0" w:color="auto"/>
            </w:tcBorders>
          </w:tcPr>
          <w:p w14:paraId="2A323382" w14:textId="77777777" w:rsidR="00EB1183" w:rsidRDefault="00EB1183" w:rsidP="00EB1183">
            <w:pPr>
              <w:pStyle w:val="CRCoverPage"/>
              <w:spacing w:after="0"/>
              <w:rPr>
                <w:noProof/>
                <w:sz w:val="8"/>
                <w:szCs w:val="8"/>
              </w:rPr>
            </w:pPr>
          </w:p>
        </w:tc>
      </w:tr>
      <w:tr w:rsidR="00EB1183" w14:paraId="0885A0EF" w14:textId="77777777" w:rsidTr="00432CC7">
        <w:tc>
          <w:tcPr>
            <w:tcW w:w="2694" w:type="dxa"/>
            <w:gridSpan w:val="2"/>
            <w:tcBorders>
              <w:left w:val="single" w:sz="4" w:space="0" w:color="auto"/>
              <w:bottom w:val="single" w:sz="4" w:space="0" w:color="auto"/>
            </w:tcBorders>
          </w:tcPr>
          <w:p w14:paraId="7C1C3C48" w14:textId="77777777" w:rsidR="00EB1183" w:rsidRDefault="00EB1183" w:rsidP="00EB1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38907A51" w:rsidR="00EB1183" w:rsidRDefault="00515923" w:rsidP="00515923">
            <w:pPr>
              <w:pStyle w:val="CRCoverPage"/>
              <w:spacing w:after="0"/>
              <w:ind w:left="100"/>
              <w:rPr>
                <w:noProof/>
              </w:rPr>
            </w:pPr>
            <w:r>
              <w:rPr>
                <w:noProof/>
              </w:rPr>
              <w:t xml:space="preserve">Any user from non-3gpp device can start using the functionalities from the MC Gateway UE and </w:t>
            </w:r>
            <w:r w:rsidR="00DB015D">
              <w:rPr>
                <w:noProof/>
              </w:rPr>
              <w:t>incomplete information leads to implementation issues by stage 3.</w:t>
            </w:r>
          </w:p>
        </w:tc>
      </w:tr>
      <w:tr w:rsidR="00EB1183" w14:paraId="4A78E9DF" w14:textId="77777777" w:rsidTr="00432CC7">
        <w:tc>
          <w:tcPr>
            <w:tcW w:w="2694" w:type="dxa"/>
            <w:gridSpan w:val="2"/>
          </w:tcPr>
          <w:p w14:paraId="097B958B" w14:textId="77777777" w:rsidR="00EB1183" w:rsidRDefault="00EB1183" w:rsidP="00EB1183">
            <w:pPr>
              <w:pStyle w:val="CRCoverPage"/>
              <w:spacing w:after="0"/>
              <w:rPr>
                <w:b/>
                <w:i/>
                <w:noProof/>
                <w:sz w:val="8"/>
                <w:szCs w:val="8"/>
              </w:rPr>
            </w:pPr>
          </w:p>
        </w:tc>
        <w:tc>
          <w:tcPr>
            <w:tcW w:w="6946" w:type="dxa"/>
            <w:gridSpan w:val="9"/>
          </w:tcPr>
          <w:p w14:paraId="6524A91F" w14:textId="77777777" w:rsidR="00EB1183" w:rsidRDefault="00EB1183" w:rsidP="00EB1183">
            <w:pPr>
              <w:pStyle w:val="CRCoverPage"/>
              <w:spacing w:after="0"/>
              <w:rPr>
                <w:noProof/>
                <w:sz w:val="8"/>
                <w:szCs w:val="8"/>
              </w:rPr>
            </w:pPr>
          </w:p>
        </w:tc>
      </w:tr>
      <w:tr w:rsidR="00EB1183" w14:paraId="74201FB8" w14:textId="77777777" w:rsidTr="00432CC7">
        <w:tc>
          <w:tcPr>
            <w:tcW w:w="2694" w:type="dxa"/>
            <w:gridSpan w:val="2"/>
            <w:tcBorders>
              <w:top w:val="single" w:sz="4" w:space="0" w:color="auto"/>
              <w:left w:val="single" w:sz="4" w:space="0" w:color="auto"/>
            </w:tcBorders>
          </w:tcPr>
          <w:p w14:paraId="1BB0E129" w14:textId="77777777" w:rsidR="00EB1183" w:rsidRDefault="00EB1183" w:rsidP="00EB11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2DA97027" w:rsidR="00EB1183" w:rsidRDefault="004F2F51" w:rsidP="00EB1183">
            <w:pPr>
              <w:pStyle w:val="CRCoverPage"/>
              <w:spacing w:after="0"/>
              <w:ind w:left="100"/>
              <w:rPr>
                <w:noProof/>
              </w:rPr>
            </w:pPr>
            <w:r w:rsidRPr="003E5F68">
              <w:rPr>
                <w:lang w:val="nl-NL"/>
              </w:rPr>
              <w:t>1</w:t>
            </w:r>
            <w:r>
              <w:rPr>
                <w:lang w:val="nl-NL"/>
              </w:rPr>
              <w:t>1</w:t>
            </w:r>
            <w:r w:rsidRPr="003E5F68">
              <w:rPr>
                <w:lang w:val="nl-NL"/>
              </w:rPr>
              <w:t>.</w:t>
            </w:r>
            <w:r>
              <w:rPr>
                <w:lang w:val="nl-NL"/>
              </w:rPr>
              <w:t>5</w:t>
            </w:r>
            <w:r w:rsidRPr="003E5F68">
              <w:rPr>
                <w:lang w:val="nl-NL"/>
              </w:rPr>
              <w:t>.</w:t>
            </w:r>
            <w:r>
              <w:rPr>
                <w:lang w:val="nl-NL"/>
              </w:rPr>
              <w:t>0</w:t>
            </w:r>
            <w:r>
              <w:rPr>
                <w:lang w:val="nl-NL"/>
              </w:rPr>
              <w:t xml:space="preserve">, </w:t>
            </w:r>
            <w:r w:rsidRPr="004F2F51">
              <w:rPr>
                <w:lang w:val="nl-NL"/>
              </w:rPr>
              <w:t>11.5.0.1</w:t>
            </w:r>
            <w:r>
              <w:rPr>
                <w:lang w:val="nl-NL"/>
              </w:rPr>
              <w:t xml:space="preserve">, </w:t>
            </w:r>
            <w:r w:rsidRPr="004F2F51">
              <w:rPr>
                <w:lang w:val="nl-NL"/>
              </w:rPr>
              <w:t>11.5.0.2</w:t>
            </w:r>
            <w:r>
              <w:rPr>
                <w:lang w:val="nl-NL"/>
              </w:rPr>
              <w:t xml:space="preserve">, </w:t>
            </w:r>
            <w:r w:rsidRPr="004F2F51">
              <w:rPr>
                <w:lang w:val="nl-NL"/>
              </w:rPr>
              <w:t>11.5.0.2.1</w:t>
            </w:r>
            <w:r w:rsidR="00E87A6C">
              <w:rPr>
                <w:lang w:val="nl-NL"/>
              </w:rPr>
              <w:t xml:space="preserve">, </w:t>
            </w:r>
            <w:r w:rsidR="00E87A6C" w:rsidRPr="00E87A6C">
              <w:rPr>
                <w:lang w:val="nl-NL"/>
              </w:rPr>
              <w:t>11.5.0.2.2</w:t>
            </w:r>
            <w:r w:rsidR="00E87A6C">
              <w:rPr>
                <w:lang w:val="nl-NL"/>
              </w:rPr>
              <w:t xml:space="preserve">, </w:t>
            </w:r>
            <w:r w:rsidR="00E87A6C" w:rsidRPr="00E87A6C">
              <w:rPr>
                <w:lang w:val="nl-NL"/>
              </w:rPr>
              <w:t>11.5.0.3</w:t>
            </w:r>
          </w:p>
        </w:tc>
      </w:tr>
      <w:tr w:rsidR="00EB1183" w14:paraId="57FF8470" w14:textId="77777777" w:rsidTr="00432CC7">
        <w:tc>
          <w:tcPr>
            <w:tcW w:w="2694" w:type="dxa"/>
            <w:gridSpan w:val="2"/>
            <w:tcBorders>
              <w:left w:val="single" w:sz="4" w:space="0" w:color="auto"/>
            </w:tcBorders>
          </w:tcPr>
          <w:p w14:paraId="0F6DC56A" w14:textId="77777777" w:rsidR="00EB1183" w:rsidRDefault="00EB1183" w:rsidP="00EB1183">
            <w:pPr>
              <w:pStyle w:val="CRCoverPage"/>
              <w:spacing w:after="0"/>
              <w:rPr>
                <w:b/>
                <w:i/>
                <w:noProof/>
                <w:sz w:val="8"/>
                <w:szCs w:val="8"/>
              </w:rPr>
            </w:pPr>
          </w:p>
        </w:tc>
        <w:tc>
          <w:tcPr>
            <w:tcW w:w="6946" w:type="dxa"/>
            <w:gridSpan w:val="9"/>
            <w:tcBorders>
              <w:right w:val="single" w:sz="4" w:space="0" w:color="auto"/>
            </w:tcBorders>
          </w:tcPr>
          <w:p w14:paraId="013B38D2" w14:textId="77777777" w:rsidR="00EB1183" w:rsidRDefault="00EB1183" w:rsidP="00EB1183">
            <w:pPr>
              <w:pStyle w:val="CRCoverPage"/>
              <w:spacing w:after="0"/>
              <w:rPr>
                <w:noProof/>
                <w:sz w:val="8"/>
                <w:szCs w:val="8"/>
              </w:rPr>
            </w:pPr>
          </w:p>
        </w:tc>
      </w:tr>
      <w:tr w:rsidR="00EB1183" w14:paraId="6CBE1D72" w14:textId="77777777" w:rsidTr="00432CC7">
        <w:tc>
          <w:tcPr>
            <w:tcW w:w="2694" w:type="dxa"/>
            <w:gridSpan w:val="2"/>
            <w:tcBorders>
              <w:left w:val="single" w:sz="4" w:space="0" w:color="auto"/>
            </w:tcBorders>
          </w:tcPr>
          <w:p w14:paraId="0088A6B7" w14:textId="77777777" w:rsidR="00EB1183" w:rsidRDefault="00EB1183" w:rsidP="00EB1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EB1183" w:rsidRDefault="00EB1183" w:rsidP="00EB11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EB1183" w:rsidRDefault="00EB1183" w:rsidP="00EB1183">
            <w:pPr>
              <w:pStyle w:val="CRCoverPage"/>
              <w:spacing w:after="0"/>
              <w:jc w:val="center"/>
              <w:rPr>
                <w:b/>
                <w:caps/>
                <w:noProof/>
              </w:rPr>
            </w:pPr>
            <w:r>
              <w:rPr>
                <w:b/>
                <w:caps/>
                <w:noProof/>
              </w:rPr>
              <w:t>N</w:t>
            </w:r>
          </w:p>
        </w:tc>
        <w:tc>
          <w:tcPr>
            <w:tcW w:w="2977" w:type="dxa"/>
            <w:gridSpan w:val="4"/>
          </w:tcPr>
          <w:p w14:paraId="242FA4CF" w14:textId="77777777" w:rsidR="00EB1183" w:rsidRDefault="00EB1183" w:rsidP="00EB1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EB1183" w:rsidRDefault="00EB1183" w:rsidP="00EB1183">
            <w:pPr>
              <w:pStyle w:val="CRCoverPage"/>
              <w:spacing w:after="0"/>
              <w:ind w:left="99"/>
              <w:rPr>
                <w:noProof/>
              </w:rPr>
            </w:pPr>
          </w:p>
        </w:tc>
      </w:tr>
      <w:tr w:rsidR="00EB1183" w14:paraId="36A5927E" w14:textId="77777777" w:rsidTr="00432CC7">
        <w:tc>
          <w:tcPr>
            <w:tcW w:w="2694" w:type="dxa"/>
            <w:gridSpan w:val="2"/>
            <w:tcBorders>
              <w:left w:val="single" w:sz="4" w:space="0" w:color="auto"/>
            </w:tcBorders>
          </w:tcPr>
          <w:p w14:paraId="547CA0A3" w14:textId="77777777" w:rsidR="00EB1183" w:rsidRDefault="00EB1183" w:rsidP="00EB11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EB1183" w:rsidRDefault="00EB1183" w:rsidP="00EB11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EB1183" w:rsidRDefault="00EB1183" w:rsidP="00EB1183">
            <w:pPr>
              <w:pStyle w:val="CRCoverPage"/>
              <w:spacing w:after="0"/>
              <w:ind w:left="99"/>
              <w:rPr>
                <w:noProof/>
              </w:rPr>
            </w:pPr>
            <w:r>
              <w:rPr>
                <w:noProof/>
              </w:rPr>
              <w:t xml:space="preserve">TS/TR ... CR ... </w:t>
            </w:r>
          </w:p>
        </w:tc>
      </w:tr>
      <w:tr w:rsidR="00EB1183" w14:paraId="02FA9FC5" w14:textId="77777777" w:rsidTr="00432CC7">
        <w:tc>
          <w:tcPr>
            <w:tcW w:w="2694" w:type="dxa"/>
            <w:gridSpan w:val="2"/>
            <w:tcBorders>
              <w:left w:val="single" w:sz="4" w:space="0" w:color="auto"/>
            </w:tcBorders>
          </w:tcPr>
          <w:p w14:paraId="08F1AFAA" w14:textId="77777777" w:rsidR="00EB1183" w:rsidRDefault="00EB1183" w:rsidP="00EB11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EB1183" w:rsidRDefault="00EB1183" w:rsidP="00EB11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EB1183" w:rsidRDefault="00EB1183" w:rsidP="00EB1183">
            <w:pPr>
              <w:pStyle w:val="CRCoverPage"/>
              <w:spacing w:after="0"/>
              <w:ind w:left="99"/>
              <w:rPr>
                <w:noProof/>
              </w:rPr>
            </w:pPr>
            <w:r>
              <w:rPr>
                <w:noProof/>
              </w:rPr>
              <w:t xml:space="preserve">TS/TR ... CR ... </w:t>
            </w:r>
          </w:p>
        </w:tc>
      </w:tr>
      <w:tr w:rsidR="00EB1183" w14:paraId="3FD41655" w14:textId="77777777" w:rsidTr="00432CC7">
        <w:tc>
          <w:tcPr>
            <w:tcW w:w="2694" w:type="dxa"/>
            <w:gridSpan w:val="2"/>
            <w:tcBorders>
              <w:left w:val="single" w:sz="4" w:space="0" w:color="auto"/>
            </w:tcBorders>
          </w:tcPr>
          <w:p w14:paraId="63CFF752" w14:textId="77777777" w:rsidR="00EB1183" w:rsidRDefault="00EB1183" w:rsidP="00EB11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EB1183" w:rsidRDefault="00EB1183" w:rsidP="00EB11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EB1183" w:rsidRDefault="00EB1183" w:rsidP="00EB1183">
            <w:pPr>
              <w:pStyle w:val="CRCoverPage"/>
              <w:spacing w:after="0"/>
              <w:ind w:left="99"/>
              <w:rPr>
                <w:noProof/>
              </w:rPr>
            </w:pPr>
            <w:r>
              <w:rPr>
                <w:noProof/>
              </w:rPr>
              <w:t xml:space="preserve">TS/TR ... CR ... </w:t>
            </w:r>
          </w:p>
        </w:tc>
      </w:tr>
      <w:tr w:rsidR="00EB1183" w14:paraId="1CE74548" w14:textId="77777777" w:rsidTr="00432CC7">
        <w:tc>
          <w:tcPr>
            <w:tcW w:w="2694" w:type="dxa"/>
            <w:gridSpan w:val="2"/>
            <w:tcBorders>
              <w:left w:val="single" w:sz="4" w:space="0" w:color="auto"/>
            </w:tcBorders>
          </w:tcPr>
          <w:p w14:paraId="46699205" w14:textId="77777777" w:rsidR="00EB1183" w:rsidRDefault="00EB1183" w:rsidP="00EB1183">
            <w:pPr>
              <w:pStyle w:val="CRCoverPage"/>
              <w:spacing w:after="0"/>
              <w:rPr>
                <w:b/>
                <w:i/>
                <w:noProof/>
              </w:rPr>
            </w:pPr>
          </w:p>
        </w:tc>
        <w:tc>
          <w:tcPr>
            <w:tcW w:w="6946" w:type="dxa"/>
            <w:gridSpan w:val="9"/>
            <w:tcBorders>
              <w:right w:val="single" w:sz="4" w:space="0" w:color="auto"/>
            </w:tcBorders>
          </w:tcPr>
          <w:p w14:paraId="5B13AD2C" w14:textId="77777777" w:rsidR="00EB1183" w:rsidRDefault="00EB1183" w:rsidP="00EB1183">
            <w:pPr>
              <w:pStyle w:val="CRCoverPage"/>
              <w:spacing w:after="0"/>
              <w:rPr>
                <w:noProof/>
              </w:rPr>
            </w:pPr>
          </w:p>
        </w:tc>
      </w:tr>
      <w:tr w:rsidR="00EB1183" w14:paraId="35005ACB" w14:textId="77777777" w:rsidTr="00432CC7">
        <w:tc>
          <w:tcPr>
            <w:tcW w:w="2694" w:type="dxa"/>
            <w:gridSpan w:val="2"/>
            <w:tcBorders>
              <w:left w:val="single" w:sz="4" w:space="0" w:color="auto"/>
              <w:bottom w:val="single" w:sz="4" w:space="0" w:color="auto"/>
            </w:tcBorders>
          </w:tcPr>
          <w:p w14:paraId="6F599BE4" w14:textId="77777777" w:rsidR="00EB1183" w:rsidRDefault="00EB1183" w:rsidP="00EB11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EB1183" w:rsidRDefault="00EB1183" w:rsidP="00EB1183">
            <w:pPr>
              <w:pStyle w:val="CRCoverPage"/>
              <w:spacing w:after="0"/>
              <w:ind w:left="100"/>
              <w:rPr>
                <w:noProof/>
              </w:rPr>
            </w:pPr>
          </w:p>
        </w:tc>
      </w:tr>
      <w:tr w:rsidR="00EB1183" w:rsidRPr="008863B9" w14:paraId="5E208B9F" w14:textId="77777777" w:rsidTr="00432CC7">
        <w:tc>
          <w:tcPr>
            <w:tcW w:w="2694" w:type="dxa"/>
            <w:gridSpan w:val="2"/>
            <w:tcBorders>
              <w:top w:val="single" w:sz="4" w:space="0" w:color="auto"/>
              <w:bottom w:val="single" w:sz="4" w:space="0" w:color="auto"/>
            </w:tcBorders>
          </w:tcPr>
          <w:p w14:paraId="69A7E886" w14:textId="77777777" w:rsidR="00EB1183" w:rsidRPr="008863B9" w:rsidRDefault="00EB1183" w:rsidP="00EB1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EB1183" w:rsidRPr="008863B9" w:rsidRDefault="00EB1183" w:rsidP="00EB1183">
            <w:pPr>
              <w:pStyle w:val="CRCoverPage"/>
              <w:spacing w:after="0"/>
              <w:ind w:left="100"/>
              <w:rPr>
                <w:noProof/>
                <w:sz w:val="8"/>
                <w:szCs w:val="8"/>
              </w:rPr>
            </w:pPr>
          </w:p>
        </w:tc>
      </w:tr>
      <w:tr w:rsidR="00EB1183"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EB1183" w:rsidRDefault="00EB1183" w:rsidP="00EB11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EB1183" w:rsidRDefault="00EB1183" w:rsidP="00EB1183">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F40359A" w14:textId="77777777" w:rsidR="00BD3BF6" w:rsidRDefault="00BD3BF6" w:rsidP="00BD3BF6">
      <w:pPr>
        <w:pStyle w:val="Heading3"/>
        <w:rPr>
          <w:ins w:id="9" w:author="kgk_#58" w:date="2023-11-07T21:51:00Z"/>
          <w:lang w:val="nl-NL" w:eastAsia="zh-CN"/>
        </w:rPr>
      </w:pPr>
      <w:bookmarkStart w:id="10" w:name="_Toc146545632"/>
      <w:bookmarkStart w:id="11" w:name="_Toc146545635"/>
      <w:bookmarkEnd w:id="1"/>
      <w:bookmarkEnd w:id="2"/>
      <w:bookmarkEnd w:id="3"/>
      <w:bookmarkEnd w:id="4"/>
      <w:bookmarkEnd w:id="5"/>
      <w:bookmarkEnd w:id="6"/>
      <w:bookmarkEnd w:id="7"/>
      <w:bookmarkEnd w:id="8"/>
      <w:ins w:id="12" w:author="kgk_#58" w:date="2023-11-07T21:51:00Z">
        <w:r w:rsidRPr="003E5F68">
          <w:rPr>
            <w:lang w:val="nl-NL"/>
          </w:rPr>
          <w:t>1</w:t>
        </w:r>
        <w:r>
          <w:rPr>
            <w:lang w:val="nl-NL"/>
          </w:rPr>
          <w:t>1</w:t>
        </w:r>
        <w:r w:rsidRPr="003E5F68">
          <w:rPr>
            <w:lang w:val="nl-NL"/>
          </w:rPr>
          <w:t>.</w:t>
        </w:r>
        <w:r>
          <w:rPr>
            <w:lang w:val="nl-NL"/>
          </w:rPr>
          <w:t>5</w:t>
        </w:r>
        <w:r w:rsidRPr="003E5F68">
          <w:rPr>
            <w:lang w:val="nl-NL"/>
          </w:rPr>
          <w:t>.</w:t>
        </w:r>
        <w:r>
          <w:rPr>
            <w:lang w:val="nl-NL"/>
          </w:rPr>
          <w:t>0</w:t>
        </w:r>
        <w:r w:rsidRPr="003E5F68">
          <w:rPr>
            <w:lang w:val="nl-NL"/>
          </w:rPr>
          <w:tab/>
        </w:r>
        <w:r>
          <w:rPr>
            <w:lang w:val="nl-NL" w:eastAsia="zh-CN"/>
          </w:rPr>
          <w:t>Connection a</w:t>
        </w:r>
        <w:r w:rsidRPr="006A5E00">
          <w:rPr>
            <w:lang w:val="nl-NL" w:eastAsia="zh-CN"/>
          </w:rPr>
          <w:t>uthentication</w:t>
        </w:r>
        <w:r>
          <w:rPr>
            <w:lang w:val="nl-NL" w:eastAsia="zh-CN"/>
          </w:rPr>
          <w:t xml:space="preserve"> mechanism</w:t>
        </w:r>
        <w:bookmarkEnd w:id="10"/>
      </w:ins>
    </w:p>
    <w:p w14:paraId="0D554A96" w14:textId="77777777" w:rsidR="00BD3BF6" w:rsidRPr="006B056B" w:rsidRDefault="00BD3BF6" w:rsidP="00BD3BF6">
      <w:pPr>
        <w:pStyle w:val="Heading4"/>
        <w:rPr>
          <w:ins w:id="13" w:author="kgk_#58" w:date="2023-11-07T21:51:00Z"/>
        </w:rPr>
      </w:pPr>
      <w:ins w:id="14" w:author="kgk_#58" w:date="2023-11-07T21:51:00Z">
        <w:r w:rsidRPr="006B056B">
          <w:t>11.5.0.1</w:t>
        </w:r>
        <w:r w:rsidRPr="006B056B">
          <w:tab/>
          <w:t>General</w:t>
        </w:r>
        <w:bookmarkEnd w:id="11"/>
      </w:ins>
    </w:p>
    <w:p w14:paraId="1C1B16DD" w14:textId="77777777" w:rsidR="00BD3BF6" w:rsidRPr="00497E67" w:rsidRDefault="00BD3BF6" w:rsidP="00BD3BF6">
      <w:pPr>
        <w:rPr>
          <w:ins w:id="15" w:author="kgk_#58" w:date="2023-11-07T21:51:00Z"/>
        </w:rPr>
      </w:pPr>
      <w:ins w:id="16" w:author="kgk_#58" w:date="2023-11-07T21:51:00Z">
        <w:r>
          <w:rPr>
            <w:lang w:val="nl-NL" w:eastAsia="zh-CN"/>
          </w:rPr>
          <w:t xml:space="preserve">The MC service user at non-3gpp device can access the MC service via MC Gateway UE. This requires MC service user </w:t>
        </w:r>
        <w:r w:rsidRPr="00BE7156">
          <w:rPr>
            <w:lang w:val="nl-NL" w:eastAsia="zh-CN"/>
          </w:rPr>
          <w:t>authentication with MC Gateway UE to access the MC Gateway UE se</w:t>
        </w:r>
        <w:r>
          <w:rPr>
            <w:lang w:val="nl-NL" w:eastAsia="zh-CN"/>
          </w:rPr>
          <w:t xml:space="preserve">rvices followed by </w:t>
        </w:r>
        <w:r w:rsidRPr="00BE7156">
          <w:rPr>
            <w:lang w:val="nl-NL" w:eastAsia="zh-CN"/>
          </w:rPr>
          <w:t>authorization with MC</w:t>
        </w:r>
        <w:r>
          <w:rPr>
            <w:lang w:val="nl-NL" w:eastAsia="zh-CN"/>
          </w:rPr>
          <w:t xml:space="preserve"> service</w:t>
        </w:r>
        <w:r w:rsidRPr="00BE7156">
          <w:rPr>
            <w:lang w:val="nl-NL" w:eastAsia="zh-CN"/>
          </w:rPr>
          <w:t xml:space="preserve"> server to receive the MC services via the MC Gateway UE.</w:t>
        </w:r>
        <w:r>
          <w:rPr>
            <w:lang w:val="nl-NL" w:eastAsia="zh-CN"/>
          </w:rPr>
          <w:t xml:space="preserve"> The connection authentication procedure is used to support the MC service user </w:t>
        </w:r>
        <w:r w:rsidRPr="00BE7156">
          <w:rPr>
            <w:lang w:val="nl-NL" w:eastAsia="zh-CN"/>
          </w:rPr>
          <w:t>authentication with MC Gateway UE</w:t>
        </w:r>
        <w:r>
          <w:rPr>
            <w:lang w:val="nl-NL" w:eastAsia="zh-CN"/>
          </w:rPr>
          <w:t xml:space="preserve">. The required data for authentication is provisioned at both non-3gpp device and MC Gateway UE (How these authentication related information is obtained at non-3gpp device and MC Gateway UE is outside of the present document). </w:t>
        </w:r>
      </w:ins>
    </w:p>
    <w:p w14:paraId="5648E2DE" w14:textId="77777777" w:rsidR="00BD3BF6" w:rsidRPr="006B056B" w:rsidRDefault="00BD3BF6" w:rsidP="00BD3BF6">
      <w:pPr>
        <w:pStyle w:val="Heading4"/>
        <w:rPr>
          <w:ins w:id="17" w:author="kgk_#58" w:date="2023-11-07T21:51:00Z"/>
        </w:rPr>
      </w:pPr>
      <w:bookmarkStart w:id="18" w:name="_Toc146545634"/>
      <w:bookmarkStart w:id="19" w:name="_Toc81988272"/>
      <w:bookmarkStart w:id="20" w:name="_Toc146545637"/>
      <w:ins w:id="21" w:author="kgk_#58" w:date="2023-11-07T21:51:00Z">
        <w:r w:rsidRPr="006B056B">
          <w:t>11.5.0.2</w:t>
        </w:r>
        <w:r w:rsidRPr="006B056B">
          <w:tab/>
        </w:r>
        <w:bookmarkEnd w:id="18"/>
        <w:r w:rsidRPr="006B056B">
          <w:t>Information flows</w:t>
        </w:r>
      </w:ins>
    </w:p>
    <w:p w14:paraId="45343C89" w14:textId="77777777" w:rsidR="00BD3BF6" w:rsidRPr="006B056B" w:rsidRDefault="00BD3BF6" w:rsidP="00BD3BF6">
      <w:pPr>
        <w:pStyle w:val="Heading5"/>
        <w:rPr>
          <w:ins w:id="22" w:author="kgk_#58" w:date="2023-11-07T21:51:00Z"/>
        </w:rPr>
      </w:pPr>
      <w:ins w:id="23" w:author="kgk_#58" w:date="2023-11-07T21:51:00Z">
        <w:r w:rsidRPr="006B056B">
          <w:t>11.5.0.2.1</w:t>
        </w:r>
        <w:r w:rsidRPr="006B056B">
          <w:tab/>
          <w:t>Connection authentication request</w:t>
        </w:r>
      </w:ins>
    </w:p>
    <w:bookmarkEnd w:id="19"/>
    <w:bookmarkEnd w:id="20"/>
    <w:p w14:paraId="00031E1A" w14:textId="77777777" w:rsidR="00BD3BF6" w:rsidRPr="005B2DC6" w:rsidRDefault="00BD3BF6" w:rsidP="00BD3BF6">
      <w:pPr>
        <w:rPr>
          <w:ins w:id="24" w:author="kgk_#58" w:date="2023-11-07T21:51:00Z"/>
          <w:lang w:val="nl-NL"/>
        </w:rPr>
      </w:pPr>
      <w:ins w:id="25" w:author="kgk_#58" w:date="2023-11-07T21:51:00Z">
        <w:r w:rsidRPr="005B2DC6">
          <w:t>Table </w:t>
        </w:r>
        <w:r w:rsidRPr="006B056B">
          <w:t>11.5.0.2.1</w:t>
        </w:r>
        <w:r w:rsidRPr="005B2DC6">
          <w:rPr>
            <w:lang w:eastAsia="zh-CN"/>
          </w:rPr>
          <w:t>-1</w:t>
        </w:r>
        <w:r w:rsidRPr="005B2DC6">
          <w:t xml:space="preserve"> describes the information flow connection </w:t>
        </w:r>
        <w:r w:rsidRPr="006B056B">
          <w:t xml:space="preserve">authentication </w:t>
        </w:r>
        <w:r w:rsidRPr="005B2DC6">
          <w:t xml:space="preserve">request sent from the MC </w:t>
        </w:r>
        <w:r w:rsidRPr="008E79EB">
          <w:t xml:space="preserve">gateway </w:t>
        </w:r>
        <w:r w:rsidRPr="005B2DC6">
          <w:t>client, which resides on a non-3GPP device, to the MC gateway UE.</w:t>
        </w:r>
      </w:ins>
    </w:p>
    <w:p w14:paraId="12A6861E" w14:textId="77777777" w:rsidR="00BD3BF6" w:rsidRPr="005B2DC6" w:rsidRDefault="00BD3BF6" w:rsidP="00BD3BF6">
      <w:pPr>
        <w:pStyle w:val="TH"/>
        <w:rPr>
          <w:ins w:id="26" w:author="kgk_#58" w:date="2023-11-07T21:51:00Z"/>
        </w:rPr>
      </w:pPr>
      <w:ins w:id="27" w:author="kgk_#58" w:date="2023-11-07T21:51:00Z">
        <w:r w:rsidRPr="005B2DC6">
          <w:t>Table </w:t>
        </w:r>
        <w:r w:rsidRPr="006B056B">
          <w:t>11.5.0.2.1</w:t>
        </w:r>
        <w:r w:rsidRPr="005B2DC6">
          <w:t xml:space="preserve">-1: Connection </w:t>
        </w:r>
        <w:r w:rsidRPr="006B056B">
          <w:t xml:space="preserve">authentication </w:t>
        </w:r>
        <w:r w:rsidRPr="005B2DC6">
          <w:t>request</w:t>
        </w:r>
      </w:ins>
    </w:p>
    <w:tbl>
      <w:tblPr>
        <w:tblW w:w="8640" w:type="dxa"/>
        <w:jc w:val="center"/>
        <w:tblLayout w:type="fixed"/>
        <w:tblLook w:val="0000" w:firstRow="0" w:lastRow="0" w:firstColumn="0" w:lastColumn="0" w:noHBand="0" w:noVBand="0"/>
      </w:tblPr>
      <w:tblGrid>
        <w:gridCol w:w="2880"/>
        <w:gridCol w:w="1440"/>
        <w:gridCol w:w="4320"/>
      </w:tblGrid>
      <w:tr w:rsidR="00BD3BF6" w:rsidRPr="005B2DC6" w14:paraId="40E2F59F" w14:textId="77777777" w:rsidTr="0041669B">
        <w:trPr>
          <w:jc w:val="center"/>
          <w:ins w:id="28"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1973E8FF" w14:textId="77777777" w:rsidR="00BD3BF6" w:rsidRPr="005B2DC6" w:rsidRDefault="00BD3BF6" w:rsidP="0041669B">
            <w:pPr>
              <w:pStyle w:val="TAH"/>
              <w:rPr>
                <w:ins w:id="29" w:author="kgk_#58" w:date="2023-11-07T21:51:00Z"/>
              </w:rPr>
            </w:pPr>
            <w:ins w:id="30" w:author="kgk_#58" w:date="2023-11-07T21:51: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0EBE3381" w14:textId="77777777" w:rsidR="00BD3BF6" w:rsidRPr="005B2DC6" w:rsidRDefault="00BD3BF6" w:rsidP="0041669B">
            <w:pPr>
              <w:pStyle w:val="TAH"/>
              <w:rPr>
                <w:ins w:id="31" w:author="kgk_#58" w:date="2023-11-07T21:51:00Z"/>
              </w:rPr>
            </w:pPr>
            <w:ins w:id="32" w:author="kgk_#58" w:date="2023-11-07T21:51: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A81D1" w14:textId="77777777" w:rsidR="00BD3BF6" w:rsidRPr="005B2DC6" w:rsidRDefault="00BD3BF6" w:rsidP="0041669B">
            <w:pPr>
              <w:pStyle w:val="TAH"/>
              <w:rPr>
                <w:ins w:id="33" w:author="kgk_#58" w:date="2023-11-07T21:51:00Z"/>
              </w:rPr>
            </w:pPr>
            <w:ins w:id="34" w:author="kgk_#58" w:date="2023-11-07T21:51:00Z">
              <w:r w:rsidRPr="005B2DC6">
                <w:t>Description</w:t>
              </w:r>
            </w:ins>
          </w:p>
        </w:tc>
      </w:tr>
      <w:tr w:rsidR="00BD3BF6" w:rsidRPr="005B2DC6" w14:paraId="665194E1" w14:textId="77777777" w:rsidTr="0041669B">
        <w:trPr>
          <w:jc w:val="center"/>
          <w:ins w:id="35"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5DF5A9EB" w14:textId="77777777" w:rsidR="00BD3BF6" w:rsidRPr="00A7494B" w:rsidRDefault="00BD3BF6" w:rsidP="0041669B">
            <w:pPr>
              <w:keepNext/>
              <w:keepLines/>
              <w:spacing w:after="0"/>
              <w:rPr>
                <w:ins w:id="36" w:author="kgk_#58" w:date="2023-11-07T21:51:00Z"/>
                <w:rFonts w:ascii="Arial" w:hAnsi="Arial"/>
                <w:sz w:val="18"/>
              </w:rPr>
            </w:pPr>
            <w:ins w:id="37" w:author="kgk_#58" w:date="2023-11-07T21:51:00Z">
              <w:r w:rsidRPr="00A7494B">
                <w:rPr>
                  <w:rFonts w:ascii="Arial" w:hAnsi="Arial"/>
                  <w:sz w:val="18"/>
                </w:rPr>
                <w:t>MC ID (See NOTE 1)</w:t>
              </w:r>
            </w:ins>
          </w:p>
        </w:tc>
        <w:tc>
          <w:tcPr>
            <w:tcW w:w="1440" w:type="dxa"/>
            <w:tcBorders>
              <w:top w:val="single" w:sz="4" w:space="0" w:color="000000"/>
              <w:left w:val="single" w:sz="4" w:space="0" w:color="000000"/>
              <w:bottom w:val="single" w:sz="4" w:space="0" w:color="000000"/>
            </w:tcBorders>
            <w:shd w:val="clear" w:color="auto" w:fill="auto"/>
          </w:tcPr>
          <w:p w14:paraId="348473BD" w14:textId="77777777" w:rsidR="00BD3BF6" w:rsidRPr="00A7494B" w:rsidRDefault="00BD3BF6" w:rsidP="0041669B">
            <w:pPr>
              <w:keepNext/>
              <w:keepLines/>
              <w:spacing w:after="0"/>
              <w:rPr>
                <w:ins w:id="38" w:author="kgk_#58" w:date="2023-11-07T21:51:00Z"/>
                <w:rFonts w:ascii="Arial" w:hAnsi="Arial"/>
                <w:sz w:val="18"/>
              </w:rPr>
            </w:pPr>
            <w:ins w:id="39" w:author="kgk_#58" w:date="2023-11-07T21:51:00Z">
              <w:r w:rsidRPr="00A7494B">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8EB8E" w14:textId="77777777" w:rsidR="00BD3BF6" w:rsidRPr="00A7494B" w:rsidRDefault="00BD3BF6" w:rsidP="0041669B">
            <w:pPr>
              <w:keepNext/>
              <w:keepLines/>
              <w:spacing w:after="0"/>
              <w:rPr>
                <w:ins w:id="40" w:author="kgk_#58" w:date="2023-11-07T21:51:00Z"/>
                <w:rFonts w:ascii="Arial" w:hAnsi="Arial"/>
                <w:sz w:val="18"/>
              </w:rPr>
            </w:pPr>
            <w:ins w:id="41" w:author="kgk_#58" w:date="2023-11-07T21:51:00Z">
              <w:r w:rsidRPr="00A7494B">
                <w:rPr>
                  <w:rFonts w:ascii="Arial" w:hAnsi="Arial"/>
                  <w:sz w:val="18"/>
                </w:rPr>
                <w:t>The MC ID of the requesting MC service user.</w:t>
              </w:r>
            </w:ins>
          </w:p>
        </w:tc>
      </w:tr>
      <w:tr w:rsidR="00BD3BF6" w:rsidRPr="005B2DC6" w14:paraId="012FAE6D" w14:textId="77777777" w:rsidTr="0041669B">
        <w:trPr>
          <w:jc w:val="center"/>
          <w:ins w:id="42"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62C963F6" w14:textId="77777777" w:rsidR="00BD3BF6" w:rsidRPr="000D0C3A" w:rsidRDefault="00BD3BF6" w:rsidP="0041669B">
            <w:pPr>
              <w:pStyle w:val="TAL"/>
              <w:rPr>
                <w:ins w:id="43" w:author="kgk_#58" w:date="2023-11-07T21:51:00Z"/>
              </w:rPr>
            </w:pPr>
            <w:ins w:id="44" w:author="kgk_#58" w:date="2023-11-07T21:51:00Z">
              <w:r>
                <w:t>Authentication Related Parameters (See NOTE 2)</w:t>
              </w:r>
            </w:ins>
          </w:p>
        </w:tc>
        <w:tc>
          <w:tcPr>
            <w:tcW w:w="1440" w:type="dxa"/>
            <w:tcBorders>
              <w:top w:val="single" w:sz="4" w:space="0" w:color="000000"/>
              <w:left w:val="single" w:sz="4" w:space="0" w:color="000000"/>
              <w:bottom w:val="single" w:sz="4" w:space="0" w:color="000000"/>
            </w:tcBorders>
            <w:shd w:val="clear" w:color="auto" w:fill="auto"/>
          </w:tcPr>
          <w:p w14:paraId="630CC79B" w14:textId="77777777" w:rsidR="00BD3BF6" w:rsidRPr="005B2DC6" w:rsidRDefault="00BD3BF6" w:rsidP="0041669B">
            <w:pPr>
              <w:pStyle w:val="TAL"/>
              <w:rPr>
                <w:ins w:id="45" w:author="kgk_#58" w:date="2023-11-07T21:51:00Z"/>
              </w:rPr>
            </w:pPr>
            <w:ins w:id="46" w:author="kgk_#58" w:date="2023-11-07T21: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26D15" w14:textId="77777777" w:rsidR="00BD3BF6" w:rsidRPr="005B2DC6" w:rsidRDefault="00BD3BF6" w:rsidP="0041669B">
            <w:pPr>
              <w:pStyle w:val="TAL"/>
              <w:rPr>
                <w:ins w:id="47" w:author="kgk_#58" w:date="2023-11-07T21:51:00Z"/>
              </w:rPr>
            </w:pPr>
            <w:ins w:id="48" w:author="kgk_#58" w:date="2023-11-07T21:51:00Z">
              <w:r>
                <w:t>The authentication related parameters</w:t>
              </w:r>
            </w:ins>
          </w:p>
        </w:tc>
      </w:tr>
      <w:tr w:rsidR="00BD3BF6" w:rsidRPr="005B2DC6" w14:paraId="1C78CCDC" w14:textId="77777777" w:rsidTr="0041669B">
        <w:trPr>
          <w:jc w:val="center"/>
          <w:ins w:id="49" w:author="kgk_#58" w:date="2023-11-07T21: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433F60" w14:textId="77777777" w:rsidR="00BD3BF6" w:rsidRDefault="00BD3BF6" w:rsidP="0041669B">
            <w:pPr>
              <w:pStyle w:val="TAN"/>
              <w:rPr>
                <w:ins w:id="50" w:author="kgk_#58" w:date="2023-11-07T21:51:00Z"/>
              </w:rPr>
            </w:pPr>
            <w:ins w:id="51" w:author="kgk_#58" w:date="2023-11-07T21:51:00Z">
              <w:r w:rsidRPr="005B2DC6">
                <w:t>NOTE</w:t>
              </w:r>
              <w:r>
                <w:t> 1</w:t>
              </w:r>
              <w:r w:rsidRPr="005B2DC6">
                <w:t>:</w:t>
              </w:r>
              <w:r w:rsidRPr="005B2DC6">
                <w:tab/>
                <w:t xml:space="preserve">The MC ID indicates </w:t>
              </w:r>
              <w:r>
                <w:t>identity of the MC user requesting for authentication</w:t>
              </w:r>
              <w:r w:rsidRPr="005B2DC6">
                <w:t>.</w:t>
              </w:r>
            </w:ins>
          </w:p>
          <w:p w14:paraId="37E30D0F" w14:textId="77777777" w:rsidR="00BD3BF6" w:rsidRPr="005B2DC6" w:rsidRDefault="00BD3BF6" w:rsidP="0041669B">
            <w:pPr>
              <w:pStyle w:val="TAN"/>
              <w:rPr>
                <w:ins w:id="52" w:author="kgk_#58" w:date="2023-11-07T21:51:00Z"/>
              </w:rPr>
            </w:pPr>
            <w:ins w:id="53" w:author="kgk_#58" w:date="2023-11-07T21:51:00Z">
              <w:r w:rsidRPr="005B2DC6">
                <w:t>NOTE</w:t>
              </w:r>
              <w:r>
                <w:t> 2</w:t>
              </w:r>
              <w:r w:rsidRPr="005B2DC6">
                <w:t>:</w:t>
              </w:r>
              <w:r w:rsidRPr="005B2DC6">
                <w:tab/>
              </w:r>
              <w:r>
                <w:t>The authentication related parameters are defined by SA3 and is outside the scope of present document.</w:t>
              </w:r>
            </w:ins>
          </w:p>
        </w:tc>
      </w:tr>
    </w:tbl>
    <w:p w14:paraId="6157CBF7" w14:textId="77777777" w:rsidR="00BD3BF6" w:rsidRPr="005B2DC6" w:rsidRDefault="00BD3BF6" w:rsidP="00BD3BF6">
      <w:pPr>
        <w:rPr>
          <w:ins w:id="54" w:author="kgk_#58" w:date="2023-11-07T21:51:00Z"/>
        </w:rPr>
      </w:pPr>
    </w:p>
    <w:p w14:paraId="0038BDD8" w14:textId="77777777" w:rsidR="00BD3BF6" w:rsidRPr="005B2DC6" w:rsidRDefault="00BD3BF6" w:rsidP="00BD3BF6">
      <w:pPr>
        <w:pStyle w:val="Heading5"/>
        <w:rPr>
          <w:ins w:id="55" w:author="kgk_#58" w:date="2023-11-07T21:51:00Z"/>
          <w:lang w:eastAsia="zh-CN"/>
        </w:rPr>
      </w:pPr>
      <w:bookmarkStart w:id="56" w:name="_Toc81988273"/>
      <w:bookmarkStart w:id="57" w:name="_Toc146545638"/>
      <w:ins w:id="58" w:author="kgk_#58" w:date="2023-11-07T21:51:00Z">
        <w:r w:rsidRPr="006B056B">
          <w:t>11.5.0.2</w:t>
        </w:r>
        <w:r>
          <w:t>.2</w:t>
        </w:r>
        <w:r w:rsidRPr="005B2DC6">
          <w:tab/>
          <w:t xml:space="preserve">Connection </w:t>
        </w:r>
        <w:r w:rsidRPr="006B056B">
          <w:t xml:space="preserve">authentication </w:t>
        </w:r>
        <w:r w:rsidRPr="005B2DC6">
          <w:t>response</w:t>
        </w:r>
        <w:bookmarkEnd w:id="56"/>
        <w:bookmarkEnd w:id="57"/>
      </w:ins>
    </w:p>
    <w:p w14:paraId="1BD7A54B" w14:textId="77777777" w:rsidR="00BD3BF6" w:rsidRPr="005B2DC6" w:rsidRDefault="00BD3BF6" w:rsidP="00BD3BF6">
      <w:pPr>
        <w:rPr>
          <w:ins w:id="59" w:author="kgk_#58" w:date="2023-11-07T21:51:00Z"/>
        </w:rPr>
      </w:pPr>
      <w:ins w:id="60" w:author="kgk_#58" w:date="2023-11-07T21:51:00Z">
        <w:r w:rsidRPr="005B2DC6">
          <w:t>Table </w:t>
        </w:r>
        <w:r w:rsidRPr="006B056B">
          <w:t>11.5.0.2</w:t>
        </w:r>
        <w:r>
          <w:t>.2</w:t>
        </w:r>
        <w:r w:rsidRPr="005B2DC6">
          <w:rPr>
            <w:lang w:eastAsia="zh-CN"/>
          </w:rPr>
          <w:t>-1</w:t>
        </w:r>
        <w:r w:rsidRPr="005B2DC6">
          <w:t xml:space="preserve"> describes the information flow connection </w:t>
        </w:r>
        <w:r w:rsidRPr="006B056B">
          <w:t xml:space="preserve">authentication </w:t>
        </w:r>
        <w:r w:rsidRPr="005B2DC6">
          <w:t xml:space="preserve">response sent from the MC gateway UE to the MC </w:t>
        </w:r>
        <w:r w:rsidRPr="008E79EB">
          <w:t xml:space="preserve">gateway </w:t>
        </w:r>
        <w:r w:rsidRPr="005B2DC6">
          <w:t>client, which resides on a non-3GPP device.</w:t>
        </w:r>
      </w:ins>
    </w:p>
    <w:p w14:paraId="3AECECF7" w14:textId="037CDBE7" w:rsidR="00BD3BF6" w:rsidRPr="005B2DC6" w:rsidRDefault="00BD3BF6" w:rsidP="00BD3BF6">
      <w:pPr>
        <w:pStyle w:val="TH"/>
        <w:rPr>
          <w:ins w:id="61" w:author="kgk_#58" w:date="2023-11-07T21:51:00Z"/>
        </w:rPr>
      </w:pPr>
      <w:ins w:id="62" w:author="kgk_#58" w:date="2023-11-07T21:51:00Z">
        <w:r w:rsidRPr="005B2DC6">
          <w:t>Table </w:t>
        </w:r>
      </w:ins>
      <w:ins w:id="63" w:author="kgk_#58" w:date="2023-11-07T22:00:00Z">
        <w:r w:rsidR="00AB2DC8" w:rsidRPr="006B056B">
          <w:t>11.5.0.2</w:t>
        </w:r>
        <w:r w:rsidR="00AB2DC8">
          <w:t>.2</w:t>
        </w:r>
      </w:ins>
      <w:bookmarkStart w:id="64" w:name="_GoBack"/>
      <w:bookmarkEnd w:id="64"/>
      <w:ins w:id="65" w:author="kgk_#58" w:date="2023-11-07T21:51:00Z">
        <w:r w:rsidRPr="005B2DC6">
          <w:t xml:space="preserve">-1: Connection </w:t>
        </w:r>
        <w:r w:rsidRPr="006B056B">
          <w:t xml:space="preserve">authentication </w:t>
        </w:r>
        <w:r w:rsidRPr="005B2DC6">
          <w:t>response</w:t>
        </w:r>
      </w:ins>
    </w:p>
    <w:tbl>
      <w:tblPr>
        <w:tblW w:w="8640" w:type="dxa"/>
        <w:jc w:val="center"/>
        <w:tblLayout w:type="fixed"/>
        <w:tblLook w:val="0000" w:firstRow="0" w:lastRow="0" w:firstColumn="0" w:lastColumn="0" w:noHBand="0" w:noVBand="0"/>
      </w:tblPr>
      <w:tblGrid>
        <w:gridCol w:w="2880"/>
        <w:gridCol w:w="1440"/>
        <w:gridCol w:w="4320"/>
      </w:tblGrid>
      <w:tr w:rsidR="00BD3BF6" w:rsidRPr="005B2DC6" w14:paraId="51A45E03" w14:textId="77777777" w:rsidTr="0041669B">
        <w:trPr>
          <w:jc w:val="center"/>
          <w:ins w:id="66"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2E4B82DE" w14:textId="77777777" w:rsidR="00BD3BF6" w:rsidRPr="005B2DC6" w:rsidRDefault="00BD3BF6" w:rsidP="0041669B">
            <w:pPr>
              <w:keepNext/>
              <w:keepLines/>
              <w:spacing w:after="0"/>
              <w:jc w:val="center"/>
              <w:rPr>
                <w:ins w:id="67" w:author="kgk_#58" w:date="2023-11-07T21:51:00Z"/>
                <w:rFonts w:ascii="Arial" w:hAnsi="Arial"/>
                <w:b/>
                <w:sz w:val="18"/>
              </w:rPr>
            </w:pPr>
            <w:ins w:id="68" w:author="kgk_#58" w:date="2023-11-07T21:51: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1E84EE6" w14:textId="77777777" w:rsidR="00BD3BF6" w:rsidRPr="005B2DC6" w:rsidRDefault="00BD3BF6" w:rsidP="0041669B">
            <w:pPr>
              <w:keepNext/>
              <w:keepLines/>
              <w:spacing w:after="0"/>
              <w:jc w:val="center"/>
              <w:rPr>
                <w:ins w:id="69" w:author="kgk_#58" w:date="2023-11-07T21:51:00Z"/>
                <w:rFonts w:ascii="Arial" w:hAnsi="Arial"/>
                <w:b/>
                <w:sz w:val="18"/>
              </w:rPr>
            </w:pPr>
            <w:ins w:id="70" w:author="kgk_#58" w:date="2023-11-07T21:51: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795A2" w14:textId="77777777" w:rsidR="00BD3BF6" w:rsidRPr="005B2DC6" w:rsidRDefault="00BD3BF6" w:rsidP="0041669B">
            <w:pPr>
              <w:keepNext/>
              <w:keepLines/>
              <w:spacing w:after="0"/>
              <w:jc w:val="center"/>
              <w:rPr>
                <w:ins w:id="71" w:author="kgk_#58" w:date="2023-11-07T21:51:00Z"/>
                <w:rFonts w:ascii="Arial" w:hAnsi="Arial"/>
                <w:b/>
                <w:sz w:val="18"/>
              </w:rPr>
            </w:pPr>
            <w:ins w:id="72" w:author="kgk_#58" w:date="2023-11-07T21:51:00Z">
              <w:r w:rsidRPr="005B2DC6">
                <w:rPr>
                  <w:rFonts w:ascii="Arial" w:hAnsi="Arial"/>
                  <w:b/>
                  <w:sz w:val="18"/>
                </w:rPr>
                <w:t>Description</w:t>
              </w:r>
            </w:ins>
          </w:p>
        </w:tc>
      </w:tr>
      <w:tr w:rsidR="00BD3BF6" w:rsidRPr="005B2DC6" w14:paraId="4DFA28AF" w14:textId="77777777" w:rsidTr="0041669B">
        <w:trPr>
          <w:jc w:val="center"/>
          <w:ins w:id="73"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29B78417" w14:textId="77777777" w:rsidR="00BD3BF6" w:rsidRPr="005B2DC6" w:rsidRDefault="00BD3BF6" w:rsidP="0041669B">
            <w:pPr>
              <w:keepNext/>
              <w:keepLines/>
              <w:spacing w:after="0"/>
              <w:rPr>
                <w:ins w:id="74" w:author="kgk_#58" w:date="2023-11-07T21:51:00Z"/>
                <w:rFonts w:ascii="Arial" w:hAnsi="Arial"/>
                <w:sz w:val="18"/>
              </w:rPr>
            </w:pPr>
            <w:ins w:id="75" w:author="kgk_#58" w:date="2023-11-07T21:51:00Z">
              <w:r w:rsidRPr="00A4431C">
                <w:rPr>
                  <w:rFonts w:ascii="Arial" w:hAnsi="Arial"/>
                  <w:sz w:val="18"/>
                </w:rPr>
                <w:t>MC ID (See NOTE 1)</w:t>
              </w:r>
            </w:ins>
          </w:p>
        </w:tc>
        <w:tc>
          <w:tcPr>
            <w:tcW w:w="1440" w:type="dxa"/>
            <w:tcBorders>
              <w:top w:val="single" w:sz="4" w:space="0" w:color="000000"/>
              <w:left w:val="single" w:sz="4" w:space="0" w:color="000000"/>
              <w:bottom w:val="single" w:sz="4" w:space="0" w:color="000000"/>
            </w:tcBorders>
            <w:shd w:val="clear" w:color="auto" w:fill="auto"/>
          </w:tcPr>
          <w:p w14:paraId="00532885" w14:textId="77777777" w:rsidR="00BD3BF6" w:rsidRPr="005B2DC6" w:rsidRDefault="00BD3BF6" w:rsidP="0041669B">
            <w:pPr>
              <w:keepNext/>
              <w:keepLines/>
              <w:spacing w:after="0"/>
              <w:jc w:val="center"/>
              <w:rPr>
                <w:ins w:id="76" w:author="kgk_#58" w:date="2023-11-07T21:51:00Z"/>
                <w:rFonts w:ascii="Arial" w:hAnsi="Arial"/>
                <w:sz w:val="18"/>
              </w:rPr>
            </w:pPr>
            <w:ins w:id="77" w:author="kgk_#58" w:date="2023-11-07T21:51:00Z">
              <w:r w:rsidRPr="00A4431C">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638B5" w14:textId="77777777" w:rsidR="00BD3BF6" w:rsidRPr="005B2DC6" w:rsidRDefault="00BD3BF6" w:rsidP="0041669B">
            <w:pPr>
              <w:keepNext/>
              <w:keepLines/>
              <w:spacing w:after="0"/>
              <w:rPr>
                <w:ins w:id="78" w:author="kgk_#58" w:date="2023-11-07T21:51:00Z"/>
                <w:rFonts w:ascii="Arial" w:hAnsi="Arial"/>
                <w:sz w:val="18"/>
              </w:rPr>
            </w:pPr>
            <w:ins w:id="79" w:author="kgk_#58" w:date="2023-11-07T21:51:00Z">
              <w:r w:rsidRPr="00A4431C">
                <w:rPr>
                  <w:rFonts w:ascii="Arial" w:hAnsi="Arial"/>
                  <w:sz w:val="18"/>
                </w:rPr>
                <w:t>The MC ID of the requesting MC service user.</w:t>
              </w:r>
            </w:ins>
          </w:p>
        </w:tc>
      </w:tr>
      <w:tr w:rsidR="00BD3BF6" w:rsidRPr="005B2DC6" w14:paraId="107469AD" w14:textId="77777777" w:rsidTr="0041669B">
        <w:trPr>
          <w:jc w:val="center"/>
          <w:ins w:id="80"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10F79AE0" w14:textId="77777777" w:rsidR="00BD3BF6" w:rsidRPr="005B2DC6" w:rsidRDefault="00BD3BF6" w:rsidP="0041669B">
            <w:pPr>
              <w:keepNext/>
              <w:keepLines/>
              <w:spacing w:after="0"/>
              <w:rPr>
                <w:ins w:id="81" w:author="kgk_#58" w:date="2023-11-07T21:51:00Z"/>
                <w:rFonts w:ascii="Arial" w:hAnsi="Arial"/>
                <w:sz w:val="18"/>
              </w:rPr>
            </w:pPr>
            <w:ins w:id="82" w:author="kgk_#58" w:date="2023-11-07T21:51: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05FD2C24" w14:textId="77777777" w:rsidR="00BD3BF6" w:rsidRPr="005B2DC6" w:rsidRDefault="00BD3BF6" w:rsidP="0041669B">
            <w:pPr>
              <w:keepNext/>
              <w:keepLines/>
              <w:spacing w:after="0"/>
              <w:jc w:val="center"/>
              <w:rPr>
                <w:ins w:id="83" w:author="kgk_#58" w:date="2023-11-07T21:51:00Z"/>
                <w:rFonts w:ascii="Arial" w:hAnsi="Arial"/>
                <w:sz w:val="18"/>
              </w:rPr>
            </w:pPr>
            <w:ins w:id="84" w:author="kgk_#58" w:date="2023-11-07T21:51: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30D5C" w14:textId="77777777" w:rsidR="00BD3BF6" w:rsidRPr="005B2DC6" w:rsidRDefault="00BD3BF6" w:rsidP="0041669B">
            <w:pPr>
              <w:keepNext/>
              <w:keepLines/>
              <w:spacing w:after="0"/>
              <w:rPr>
                <w:ins w:id="85" w:author="kgk_#58" w:date="2023-11-07T21:51:00Z"/>
                <w:rFonts w:ascii="Arial" w:hAnsi="Arial"/>
                <w:sz w:val="18"/>
              </w:rPr>
            </w:pPr>
            <w:ins w:id="86" w:author="kgk_#58" w:date="2023-11-07T21:51:00Z">
              <w:r w:rsidRPr="005B2DC6">
                <w:rPr>
                  <w:rFonts w:ascii="Arial" w:hAnsi="Arial"/>
                  <w:sz w:val="18"/>
                </w:rPr>
                <w:t xml:space="preserve">Result of the connection </w:t>
              </w:r>
              <w:r w:rsidRPr="008249F1">
                <w:rPr>
                  <w:rFonts w:ascii="Arial" w:hAnsi="Arial"/>
                  <w:sz w:val="18"/>
                </w:rPr>
                <w:t xml:space="preserve">authentication </w:t>
              </w:r>
              <w:r w:rsidRPr="005B2DC6">
                <w:rPr>
                  <w:rFonts w:ascii="Arial" w:hAnsi="Arial"/>
                  <w:sz w:val="18"/>
                </w:rPr>
                <w:t>request</w:t>
              </w:r>
            </w:ins>
          </w:p>
        </w:tc>
      </w:tr>
    </w:tbl>
    <w:p w14:paraId="5D06D0DC" w14:textId="77777777" w:rsidR="00BD3BF6" w:rsidRPr="005B2DC6" w:rsidRDefault="00BD3BF6" w:rsidP="00BD3BF6">
      <w:pPr>
        <w:rPr>
          <w:ins w:id="87" w:author="kgk_#58" w:date="2023-11-07T21:51:00Z"/>
        </w:rPr>
      </w:pPr>
      <w:bookmarkStart w:id="88" w:name="_Toc81988276"/>
      <w:bookmarkStart w:id="89" w:name="_Toc146545639"/>
    </w:p>
    <w:p w14:paraId="69877EE8" w14:textId="77777777" w:rsidR="00BD3BF6" w:rsidRPr="006B056B" w:rsidRDefault="00BD3BF6" w:rsidP="00BD3BF6">
      <w:pPr>
        <w:pStyle w:val="Heading4"/>
        <w:rPr>
          <w:ins w:id="90" w:author="kgk_#58" w:date="2023-11-07T21:51:00Z"/>
        </w:rPr>
      </w:pPr>
      <w:ins w:id="91" w:author="kgk_#58" w:date="2023-11-07T21:51:00Z">
        <w:r w:rsidRPr="006B056B">
          <w:t>11.5.0.</w:t>
        </w:r>
        <w:r>
          <w:t>3</w:t>
        </w:r>
        <w:r w:rsidRPr="006B056B">
          <w:tab/>
        </w:r>
        <w:r w:rsidRPr="0088602F">
          <w:t xml:space="preserve">Connection </w:t>
        </w:r>
        <w:r w:rsidRPr="006B056B">
          <w:t xml:space="preserve">authentication </w:t>
        </w:r>
        <w:r w:rsidRPr="0088602F">
          <w:t>procedure</w:t>
        </w:r>
      </w:ins>
    </w:p>
    <w:bookmarkEnd w:id="88"/>
    <w:bookmarkEnd w:id="89"/>
    <w:p w14:paraId="0E1C7535" w14:textId="77777777" w:rsidR="00BD3BF6" w:rsidRDefault="00BD3BF6" w:rsidP="00BD3BF6">
      <w:pPr>
        <w:rPr>
          <w:ins w:id="92" w:author="kgk_#58" w:date="2023-11-07T21:51:00Z"/>
        </w:rPr>
      </w:pPr>
      <w:ins w:id="93" w:author="kgk_#58" w:date="2023-11-07T21:51:00Z">
        <w:r w:rsidRPr="00497E67">
          <w:t xml:space="preserve">The </w:t>
        </w:r>
        <w:r>
          <w:t>clause</w:t>
        </w:r>
        <w:r w:rsidRPr="00497E67">
          <w:t xml:space="preserve"> </w:t>
        </w:r>
        <w:r>
          <w:t>is applicable</w:t>
        </w:r>
        <w:r w:rsidRPr="00497E67">
          <w:t xml:space="preserve"> to </w:t>
        </w:r>
        <w:r>
          <w:t xml:space="preserve">both </w:t>
        </w:r>
        <w:r w:rsidRPr="00497E67">
          <w:t>non-3GPP devices which can host an MC client</w:t>
        </w:r>
        <w:r>
          <w:t xml:space="preserve"> and </w:t>
        </w:r>
        <w:r w:rsidRPr="00F53A49">
          <w:t>non-3GPP devices which cannot host an MC client.</w:t>
        </w:r>
        <w:r>
          <w:t xml:space="preserve"> T</w:t>
        </w:r>
        <w:r w:rsidRPr="00F53A49">
          <w:t xml:space="preserve">he </w:t>
        </w:r>
        <w:r w:rsidRPr="005B2DC6">
          <w:t>MC gateway UE</w:t>
        </w:r>
        <w:r w:rsidRPr="00F53A49">
          <w:t xml:space="preserve"> performs </w:t>
        </w:r>
        <w:r>
          <w:t xml:space="preserve">MC </w:t>
        </w:r>
        <w:proofErr w:type="gramStart"/>
        <w:r>
          <w:t>service</w:t>
        </w:r>
        <w:proofErr w:type="gramEnd"/>
        <w:r>
          <w:t xml:space="preserve"> user authentication using connection authentication procedure and the MC gateway UE will creates the binding between MC user identified by MC ID and MC service ID</w:t>
        </w:r>
        <w:r w:rsidRPr="00F53A49">
          <w:t>.</w:t>
        </w:r>
      </w:ins>
    </w:p>
    <w:p w14:paraId="74C92D72" w14:textId="1ADFD99E" w:rsidR="00BD3BF6" w:rsidRPr="005B2DC6" w:rsidRDefault="00BD3BF6" w:rsidP="00BD3BF6">
      <w:pPr>
        <w:rPr>
          <w:ins w:id="94" w:author="kgk_#58" w:date="2023-11-07T21:51:00Z"/>
        </w:rPr>
      </w:pPr>
      <w:ins w:id="95" w:author="kgk_#58" w:date="2023-11-07T21:51:00Z">
        <w:r w:rsidRPr="005B2DC6">
          <w:t xml:space="preserve">The procedure for connection </w:t>
        </w:r>
        <w:r w:rsidRPr="006B056B">
          <w:t xml:space="preserve">authentication </w:t>
        </w:r>
        <w:r>
          <w:t>towards</w:t>
        </w:r>
        <w:r w:rsidRPr="005B2DC6">
          <w:t xml:space="preserve"> an MC gateway UE is shown in figure </w:t>
        </w:r>
      </w:ins>
      <w:ins w:id="96" w:author="kgk_#58" w:date="2023-11-07T22:00:00Z">
        <w:r w:rsidR="00DD2829" w:rsidRPr="006B056B">
          <w:t>11.5.0.</w:t>
        </w:r>
        <w:r w:rsidR="00DD2829">
          <w:t>3</w:t>
        </w:r>
      </w:ins>
      <w:ins w:id="97" w:author="kgk_#58" w:date="2023-11-07T21:51:00Z">
        <w:r w:rsidRPr="005B2DC6">
          <w:t>-1.</w:t>
        </w:r>
      </w:ins>
    </w:p>
    <w:p w14:paraId="64E15B48" w14:textId="77777777" w:rsidR="00BD3BF6" w:rsidRPr="005B2DC6" w:rsidRDefault="00BD3BF6" w:rsidP="00BD3BF6">
      <w:pPr>
        <w:rPr>
          <w:ins w:id="98" w:author="kgk_#58" w:date="2023-11-07T21:51:00Z"/>
        </w:rPr>
      </w:pPr>
      <w:ins w:id="99" w:author="kgk_#58" w:date="2023-11-07T21:51:00Z">
        <w:r w:rsidRPr="005B2DC6">
          <w:t>Pre-conditions</w:t>
        </w:r>
      </w:ins>
    </w:p>
    <w:p w14:paraId="3477D683" w14:textId="77777777" w:rsidR="00BD3BF6" w:rsidRPr="005B2DC6" w:rsidRDefault="00BD3BF6" w:rsidP="00BD3BF6">
      <w:pPr>
        <w:pStyle w:val="B1"/>
        <w:rPr>
          <w:ins w:id="100" w:author="kgk_#58" w:date="2023-11-07T21:51:00Z"/>
        </w:rPr>
      </w:pPr>
      <w:ins w:id="101" w:author="kgk_#58" w:date="2023-11-07T21:51:00Z">
        <w:r w:rsidRPr="005B2DC6">
          <w:t>-</w:t>
        </w:r>
        <w:r w:rsidRPr="005B2DC6">
          <w:tab/>
          <w:t xml:space="preserve">The MC </w:t>
        </w:r>
        <w:proofErr w:type="gramStart"/>
        <w:r w:rsidRPr="005B2DC6">
          <w:t>service</w:t>
        </w:r>
        <w:proofErr w:type="gramEnd"/>
        <w:r w:rsidRPr="005B2DC6">
          <w:t xml:space="preserve"> user wishes to have access to MC services using a non-3GPP device</w:t>
        </w:r>
        <w:r>
          <w:t>.</w:t>
        </w:r>
      </w:ins>
    </w:p>
    <w:p w14:paraId="746D3501" w14:textId="77777777" w:rsidR="00BD3BF6" w:rsidRPr="005B2DC6" w:rsidRDefault="00BD3BF6" w:rsidP="00BD3BF6">
      <w:pPr>
        <w:pStyle w:val="B1"/>
        <w:rPr>
          <w:ins w:id="102" w:author="kgk_#58" w:date="2023-11-07T21:51:00Z"/>
        </w:rPr>
      </w:pPr>
      <w:ins w:id="103" w:author="kgk_#58" w:date="2023-11-07T21:51:00Z">
        <w:r w:rsidRPr="005B2DC6">
          <w:t>-</w:t>
        </w:r>
        <w:r w:rsidRPr="005B2DC6">
          <w:tab/>
          <w:t xml:space="preserve">The MC </w:t>
        </w:r>
        <w:r w:rsidRPr="008E79EB">
          <w:t xml:space="preserve">gateway </w:t>
        </w:r>
        <w:r w:rsidRPr="005B2DC6">
          <w:t>client has been configured with the necessary parameters needed for connectivity with the MC gateway UE.</w:t>
        </w:r>
      </w:ins>
    </w:p>
    <w:p w14:paraId="1C976A44" w14:textId="77777777" w:rsidR="00BD3BF6" w:rsidRPr="005B2DC6" w:rsidRDefault="00BD3BF6" w:rsidP="00BD3BF6">
      <w:pPr>
        <w:pStyle w:val="B1"/>
        <w:rPr>
          <w:ins w:id="104" w:author="kgk_#58" w:date="2023-11-07T21:51:00Z"/>
        </w:rPr>
      </w:pPr>
      <w:ins w:id="105" w:author="kgk_#58" w:date="2023-11-07T21:51:00Z">
        <w:r w:rsidRPr="005B2DC6">
          <w:t>-</w:t>
        </w:r>
        <w:r w:rsidRPr="005B2DC6">
          <w:tab/>
          <w:t xml:space="preserve">The MC </w:t>
        </w:r>
        <w:r w:rsidRPr="008E79EB">
          <w:t xml:space="preserve">gateway </w:t>
        </w:r>
        <w:r w:rsidRPr="005B2DC6">
          <w:t>client</w:t>
        </w:r>
        <w:r w:rsidRPr="00A95833">
          <w:t xml:space="preserve"> hosted at the non-3GPP device</w:t>
        </w:r>
        <w:r w:rsidRPr="005B2DC6">
          <w:t xml:space="preserve"> has been provided with an appropriate MC </w:t>
        </w:r>
        <w:proofErr w:type="gramStart"/>
        <w:r w:rsidRPr="005B2DC6">
          <w:t>service</w:t>
        </w:r>
        <w:proofErr w:type="gramEnd"/>
        <w:r w:rsidRPr="005B2DC6">
          <w:t xml:space="preserve"> ID</w:t>
        </w:r>
        <w:r>
          <w:t>, MC ID and authentication related information of MC service user at non-3GPP device</w:t>
        </w:r>
        <w:r w:rsidRPr="005B2DC6">
          <w:t>.</w:t>
        </w:r>
      </w:ins>
    </w:p>
    <w:p w14:paraId="77D472C4" w14:textId="77777777" w:rsidR="00BD3BF6" w:rsidRPr="005B2DC6" w:rsidRDefault="00BD3BF6" w:rsidP="00BD3BF6">
      <w:pPr>
        <w:pStyle w:val="B1"/>
        <w:rPr>
          <w:ins w:id="106" w:author="kgk_#58" w:date="2023-11-07T21:51:00Z"/>
          <w:noProof/>
        </w:rPr>
      </w:pPr>
      <w:ins w:id="107" w:author="kgk_#58" w:date="2023-11-07T21:51:00Z">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5B2DC6">
          <w:rPr>
            <w:noProof/>
          </w:rPr>
          <w:t>.</w:t>
        </w:r>
      </w:ins>
    </w:p>
    <w:p w14:paraId="2C43AEA8" w14:textId="77777777" w:rsidR="00BD3BF6" w:rsidRPr="005B2DC6" w:rsidRDefault="00BD3BF6" w:rsidP="00BD3BF6">
      <w:pPr>
        <w:pStyle w:val="B1"/>
        <w:rPr>
          <w:ins w:id="108" w:author="kgk_#58" w:date="2023-11-07T21:51:00Z"/>
        </w:rPr>
      </w:pPr>
      <w:ins w:id="109" w:author="kgk_#58" w:date="2023-11-07T21:51:00Z">
        <w:r w:rsidRPr="005B2DC6">
          <w:lastRenderedPageBreak/>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ins>
    </w:p>
    <w:p w14:paraId="3B903AC6" w14:textId="77777777" w:rsidR="00BD3BF6" w:rsidRPr="005B2DC6" w:rsidRDefault="00BD3BF6" w:rsidP="00BD3BF6">
      <w:pPr>
        <w:pStyle w:val="NO"/>
        <w:rPr>
          <w:ins w:id="110" w:author="kgk_#58" w:date="2023-11-07T21:51:00Z"/>
        </w:rPr>
      </w:pPr>
      <w:ins w:id="111" w:author="kgk_#58" w:date="2023-11-07T21:51:00Z">
        <w:r w:rsidRPr="005B2DC6">
          <w:t>NOTE:</w:t>
        </w:r>
        <w:r w:rsidRPr="005B2DC6">
          <w:tab/>
          <w:t>The internal criteria are outside the scope of the present document.</w:t>
        </w:r>
      </w:ins>
    </w:p>
    <w:p w14:paraId="272B8C4E" w14:textId="5F29EE31" w:rsidR="00BD3BF6" w:rsidRPr="005B2DC6" w:rsidRDefault="00D23BA1" w:rsidP="00BD3BF6">
      <w:pPr>
        <w:pStyle w:val="TH"/>
        <w:rPr>
          <w:ins w:id="112" w:author="kgk_#58" w:date="2023-11-07T21:51:00Z"/>
        </w:rPr>
      </w:pPr>
      <w:ins w:id="113" w:author="kgk_#58" w:date="2023-11-07T21:51:00Z">
        <w:r>
          <w:object w:dxaOrig="3936" w:dyaOrig="3468" w14:anchorId="3964E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97pt;height:173.55pt" o:ole="">
              <v:imagedata r:id="rId13" o:title=""/>
            </v:shape>
            <o:OLEObject Type="Embed" ProgID="Visio.Drawing.15" ShapeID="_x0000_i1033" DrawAspect="Content" ObjectID="_1760900748" r:id="rId14"/>
          </w:object>
        </w:r>
      </w:ins>
    </w:p>
    <w:p w14:paraId="4CB26606" w14:textId="0E2A7178" w:rsidR="00BD3BF6" w:rsidRPr="005B2DC6" w:rsidRDefault="00BD3BF6" w:rsidP="00BD3BF6">
      <w:pPr>
        <w:pStyle w:val="TF"/>
        <w:rPr>
          <w:ins w:id="114" w:author="kgk_#58" w:date="2023-11-07T21:51:00Z"/>
        </w:rPr>
      </w:pPr>
      <w:ins w:id="115" w:author="kgk_#58" w:date="2023-11-07T21:51:00Z">
        <w:r w:rsidRPr="005B2DC6">
          <w:t>Figure </w:t>
        </w:r>
      </w:ins>
      <w:ins w:id="116" w:author="kgk_#58" w:date="2023-11-07T22:00:00Z">
        <w:r w:rsidR="009127CD" w:rsidRPr="006B056B">
          <w:t>11.5.0.</w:t>
        </w:r>
        <w:r w:rsidR="009127CD">
          <w:t>3</w:t>
        </w:r>
      </w:ins>
      <w:ins w:id="117" w:author="kgk_#58" w:date="2023-11-07T21:51:00Z">
        <w:r w:rsidRPr="005B2DC6">
          <w:t xml:space="preserve">-1: Connection </w:t>
        </w:r>
        <w:r w:rsidRPr="006B056B">
          <w:t xml:space="preserve">authentication </w:t>
        </w:r>
        <w:r w:rsidRPr="005B2DC6">
          <w:t>with an MC gateway UE</w:t>
        </w:r>
      </w:ins>
    </w:p>
    <w:p w14:paraId="7300DE46" w14:textId="77777777" w:rsidR="00BD3BF6" w:rsidRPr="005B2DC6" w:rsidRDefault="00BD3BF6" w:rsidP="00BD3BF6">
      <w:pPr>
        <w:pStyle w:val="B1"/>
        <w:rPr>
          <w:ins w:id="118" w:author="kgk_#58" w:date="2023-11-07T21:51:00Z"/>
        </w:rPr>
      </w:pPr>
      <w:ins w:id="119" w:author="kgk_#58" w:date="2023-11-07T21:51:00Z">
        <w:r w:rsidRPr="005B2DC6">
          <w:t>1.</w:t>
        </w:r>
        <w:r w:rsidRPr="005B2DC6">
          <w:tab/>
          <w:t xml:space="preserve">The MC </w:t>
        </w:r>
        <w:r w:rsidRPr="008E79EB">
          <w:t xml:space="preserve">gateway </w:t>
        </w:r>
        <w:r w:rsidRPr="005B2DC6">
          <w:t xml:space="preserve">client requests connection </w:t>
        </w:r>
        <w:r w:rsidRPr="006B056B">
          <w:t xml:space="preserve">authentication </w:t>
        </w:r>
        <w:r>
          <w:t>with</w:t>
        </w:r>
        <w:r w:rsidRPr="005B2DC6">
          <w:t xml:space="preserve"> the MC gateway UE</w:t>
        </w:r>
        <w:r>
          <w:t xml:space="preserve"> for the MC </w:t>
        </w:r>
        <w:proofErr w:type="gramStart"/>
        <w:r>
          <w:t>service</w:t>
        </w:r>
        <w:proofErr w:type="gramEnd"/>
        <w:r>
          <w:t xml:space="preserve"> user authentication</w:t>
        </w:r>
        <w:r w:rsidRPr="005B2DC6">
          <w:t xml:space="preserve">. The </w:t>
        </w:r>
        <w:r w:rsidRPr="00097CEE">
          <w:t xml:space="preserve">MC gateway </w:t>
        </w:r>
        <w:r w:rsidRPr="005B2DC6">
          <w:t>client provides the MC ID</w:t>
        </w:r>
        <w:r w:rsidRPr="002973E1">
          <w:t xml:space="preserve"> </w:t>
        </w:r>
        <w:r>
          <w:t xml:space="preserve">of the MC </w:t>
        </w:r>
        <w:proofErr w:type="gramStart"/>
        <w:r>
          <w:t>service</w:t>
        </w:r>
        <w:proofErr w:type="gramEnd"/>
        <w:r>
          <w:t xml:space="preserve"> user and authentication related information</w:t>
        </w:r>
        <w:r w:rsidRPr="005B2DC6">
          <w:t>.</w:t>
        </w:r>
      </w:ins>
    </w:p>
    <w:p w14:paraId="035C2B6E" w14:textId="77777777" w:rsidR="00BD3BF6" w:rsidRPr="005B2DC6" w:rsidRDefault="00BD3BF6" w:rsidP="00BD3BF6">
      <w:pPr>
        <w:pStyle w:val="B1"/>
        <w:rPr>
          <w:ins w:id="120" w:author="kgk_#58" w:date="2023-11-07T21:51:00Z"/>
        </w:rPr>
      </w:pPr>
      <w:ins w:id="121" w:author="kgk_#58" w:date="2023-11-07T21:51:00Z">
        <w:r w:rsidRPr="005B2DC6">
          <w:t>2.</w:t>
        </w:r>
        <w:r w:rsidRPr="005B2DC6">
          <w:tab/>
          <w:t xml:space="preserve">The MC gateway UE </w:t>
        </w:r>
        <w:r>
          <w:t xml:space="preserve">performs </w:t>
        </w:r>
        <w:r w:rsidRPr="00574EFF">
          <w:t xml:space="preserve">the requested </w:t>
        </w:r>
        <w:r>
          <w:t xml:space="preserve">MC </w:t>
        </w:r>
        <w:proofErr w:type="gramStart"/>
        <w:r>
          <w:t>service</w:t>
        </w:r>
        <w:proofErr w:type="gramEnd"/>
        <w:r>
          <w:t xml:space="preserve"> user authentication</w:t>
        </w:r>
        <w:r w:rsidRPr="00574EFF">
          <w:t xml:space="preserve">, as indicated by the MC </w:t>
        </w:r>
        <w:r>
          <w:t xml:space="preserve">ID and authentication related information and with any other required information. Once the MC user is authenticated to use the MC Gateway UE, the binding of MC </w:t>
        </w:r>
        <w:proofErr w:type="gramStart"/>
        <w:r>
          <w:t>service</w:t>
        </w:r>
        <w:proofErr w:type="gramEnd"/>
        <w:r>
          <w:t xml:space="preserve"> user identity with MC service ID of the user is created. The MC gateway UE uses the MC </w:t>
        </w:r>
        <w:proofErr w:type="gramStart"/>
        <w:r>
          <w:t>service</w:t>
        </w:r>
        <w:proofErr w:type="gramEnd"/>
        <w:r>
          <w:t xml:space="preserve"> ID for identifying the user while providing the MC Gateway UE services to the MC service user.</w:t>
        </w:r>
      </w:ins>
    </w:p>
    <w:p w14:paraId="01FAC227" w14:textId="77777777" w:rsidR="00BD3BF6" w:rsidRPr="005B2DC6" w:rsidRDefault="00BD3BF6" w:rsidP="00BD3BF6">
      <w:pPr>
        <w:pStyle w:val="B1"/>
        <w:rPr>
          <w:ins w:id="122" w:author="kgk_#58" w:date="2023-11-07T21:51:00Z"/>
        </w:rPr>
      </w:pPr>
      <w:ins w:id="123" w:author="kgk_#58" w:date="2023-11-07T21:51:00Z">
        <w:r>
          <w:t>3</w:t>
        </w:r>
        <w:r w:rsidRPr="005B2DC6">
          <w:t>.</w:t>
        </w:r>
        <w:r w:rsidRPr="005B2DC6">
          <w:tab/>
          <w:t xml:space="preserve">The MC gateway UE sends the connection </w:t>
        </w:r>
        <w:r w:rsidRPr="006B056B">
          <w:t xml:space="preserve">authentication </w:t>
        </w:r>
        <w:r w:rsidRPr="005B2DC6">
          <w:t xml:space="preserve">response to the MC </w:t>
        </w:r>
        <w:r w:rsidRPr="00097CEE">
          <w:t xml:space="preserve">gateway </w:t>
        </w:r>
        <w:r w:rsidRPr="005B2DC6">
          <w:t>client.</w:t>
        </w:r>
        <w:r>
          <w:t xml:space="preserve"> If the </w:t>
        </w:r>
        <w:r w:rsidRPr="00097CEE">
          <w:t xml:space="preserve">connection </w:t>
        </w:r>
        <w:r w:rsidRPr="006B056B">
          <w:t xml:space="preserve">authentication </w:t>
        </w:r>
        <w:r>
          <w:t xml:space="preserve">is not successful then the MC Gateway UE shall not allow the MC </w:t>
        </w:r>
        <w:proofErr w:type="gramStart"/>
        <w:r>
          <w:t>service</w:t>
        </w:r>
        <w:proofErr w:type="gramEnd"/>
        <w:r>
          <w:t xml:space="preserve"> user at non-3GPP device to use the services at MC gateway UE or MC gateway UE for MC service. It is implementation specific how the MC Gateway UE restrict its use by MC </w:t>
        </w:r>
        <w:proofErr w:type="gramStart"/>
        <w:r>
          <w:t>service</w:t>
        </w:r>
        <w:proofErr w:type="gramEnd"/>
        <w:r>
          <w:t xml:space="preserve"> user at non-3GPP device.</w:t>
        </w:r>
      </w:ins>
    </w:p>
    <w:p w14:paraId="0BF70593" w14:textId="77777777" w:rsidR="00BD3BF6" w:rsidRPr="00C272F1" w:rsidRDefault="00BD3BF6" w:rsidP="00BD3BF6">
      <w:pPr>
        <w:rPr>
          <w:ins w:id="124" w:author="kgk_#58" w:date="2023-11-07T21:51:00Z"/>
        </w:rPr>
      </w:pPr>
      <w:ins w:id="125" w:author="kgk_#58" w:date="2023-11-07T21:51:00Z">
        <w:r w:rsidRPr="00C272F1">
          <w:t xml:space="preserve">After successful connection </w:t>
        </w:r>
        <w:r w:rsidRPr="006B056B">
          <w:t xml:space="preserve">authentication </w:t>
        </w:r>
        <w:r w:rsidRPr="00C272F1">
          <w:t xml:space="preserve">with the MC gateway UE, the </w:t>
        </w:r>
        <w:r w:rsidRPr="005B2DC6">
          <w:t xml:space="preserve">MC </w:t>
        </w:r>
        <w:r w:rsidRPr="008E79EB">
          <w:t xml:space="preserve">gateway </w:t>
        </w:r>
        <w:r w:rsidRPr="005B2DC6">
          <w:t xml:space="preserve">client </w:t>
        </w:r>
        <w:r>
          <w:t xml:space="preserve">may continue with MC </w:t>
        </w:r>
        <w:proofErr w:type="gramStart"/>
        <w:r>
          <w:t>service</w:t>
        </w:r>
        <w:proofErr w:type="gramEnd"/>
        <w:r>
          <w:t xml:space="preserve"> user authorisation towards MC service server via MC gateway UE for MC service and followed by </w:t>
        </w:r>
        <w:r w:rsidRPr="00C272F1">
          <w:t>MC client</w:t>
        </w:r>
        <w:r>
          <w:t>s</w:t>
        </w:r>
        <w:r w:rsidRPr="00C272F1">
          <w:t xml:space="preserve"> </w:t>
        </w:r>
        <w:r>
          <w:t xml:space="preserve">to </w:t>
        </w:r>
        <w:r w:rsidRPr="00C272F1">
          <w:t>ha</w:t>
        </w:r>
        <w:r>
          <w:t>ve</w:t>
        </w:r>
        <w:r w:rsidRPr="00C272F1">
          <w:t xml:space="preserve"> </w:t>
        </w:r>
        <w:r>
          <w:t xml:space="preserve">MC service </w:t>
        </w:r>
        <w:r w:rsidRPr="00C272F1">
          <w:t xml:space="preserve">access </w:t>
        </w:r>
        <w:r>
          <w:t>from</w:t>
        </w:r>
        <w:r w:rsidRPr="00C272F1">
          <w:t xml:space="preserve"> the MC server may continue with user authentication and service authorization.</w:t>
        </w:r>
      </w:ins>
    </w:p>
    <w:p w14:paraId="2056912E" w14:textId="1145E4DF" w:rsidR="00DF3F29" w:rsidRDefault="00DF3F29" w:rsidP="008063F2">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197A5" w14:textId="77777777" w:rsidR="00A33CC0" w:rsidRDefault="00A33CC0">
      <w:r>
        <w:separator/>
      </w:r>
    </w:p>
  </w:endnote>
  <w:endnote w:type="continuationSeparator" w:id="0">
    <w:p w14:paraId="3F6B20D9" w14:textId="77777777" w:rsidR="00A33CC0" w:rsidRDefault="00A33CC0">
      <w:r>
        <w:continuationSeparator/>
      </w:r>
    </w:p>
  </w:endnote>
  <w:endnote w:type="continuationNotice" w:id="1">
    <w:p w14:paraId="781580DE" w14:textId="77777777" w:rsidR="00A33CC0" w:rsidRDefault="00A33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5144A" w14:textId="77777777" w:rsidR="00A33CC0" w:rsidRDefault="00A33CC0">
      <w:r>
        <w:separator/>
      </w:r>
    </w:p>
  </w:footnote>
  <w:footnote w:type="continuationSeparator" w:id="0">
    <w:p w14:paraId="12E20C6D" w14:textId="77777777" w:rsidR="00A33CC0" w:rsidRDefault="00A33CC0">
      <w:r>
        <w:continuationSeparator/>
      </w:r>
    </w:p>
  </w:footnote>
  <w:footnote w:type="continuationNotice" w:id="1">
    <w:p w14:paraId="6DFBBF10" w14:textId="77777777" w:rsidR="00A33CC0" w:rsidRDefault="00A33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95420"/>
    <w:multiLevelType w:val="hybridMultilevel"/>
    <w:tmpl w:val="EBB8A048"/>
    <w:lvl w:ilvl="0" w:tplc="ABF201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56B6BAE"/>
    <w:multiLevelType w:val="hybridMultilevel"/>
    <w:tmpl w:val="4132AB2A"/>
    <w:lvl w:ilvl="0" w:tplc="43C07740">
      <w:start w:val="19"/>
      <w:numFmt w:val="bullet"/>
      <w:lvlText w:val="-"/>
      <w:lvlJc w:val="left"/>
      <w:pPr>
        <w:ind w:left="644" w:hanging="360"/>
      </w:pPr>
      <w:rPr>
        <w:rFonts w:ascii="Arial" w:eastAsiaTheme="minorEastAsia"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052C"/>
    <w:rsid w:val="00012719"/>
    <w:rsid w:val="000156DC"/>
    <w:rsid w:val="00022E4A"/>
    <w:rsid w:val="0002327F"/>
    <w:rsid w:val="00035A48"/>
    <w:rsid w:val="00042A98"/>
    <w:rsid w:val="0004366F"/>
    <w:rsid w:val="00050158"/>
    <w:rsid w:val="0005540F"/>
    <w:rsid w:val="00061C4E"/>
    <w:rsid w:val="00061D8E"/>
    <w:rsid w:val="00071527"/>
    <w:rsid w:val="0007624B"/>
    <w:rsid w:val="00077536"/>
    <w:rsid w:val="00082DBB"/>
    <w:rsid w:val="00085549"/>
    <w:rsid w:val="00086715"/>
    <w:rsid w:val="00090A08"/>
    <w:rsid w:val="000A2101"/>
    <w:rsid w:val="000A4BE9"/>
    <w:rsid w:val="000A6394"/>
    <w:rsid w:val="000B5ECB"/>
    <w:rsid w:val="000B7FA5"/>
    <w:rsid w:val="000B7FED"/>
    <w:rsid w:val="000C038A"/>
    <w:rsid w:val="000C6598"/>
    <w:rsid w:val="000D278A"/>
    <w:rsid w:val="000D44B3"/>
    <w:rsid w:val="000D715A"/>
    <w:rsid w:val="000E2E63"/>
    <w:rsid w:val="000F078F"/>
    <w:rsid w:val="000F1608"/>
    <w:rsid w:val="000F21BE"/>
    <w:rsid w:val="00105D59"/>
    <w:rsid w:val="00107BF1"/>
    <w:rsid w:val="00110BCC"/>
    <w:rsid w:val="00112BC0"/>
    <w:rsid w:val="00117794"/>
    <w:rsid w:val="00126EB1"/>
    <w:rsid w:val="00135335"/>
    <w:rsid w:val="00136E49"/>
    <w:rsid w:val="00142024"/>
    <w:rsid w:val="00145A5A"/>
    <w:rsid w:val="00145D43"/>
    <w:rsid w:val="00155B1C"/>
    <w:rsid w:val="00160DF5"/>
    <w:rsid w:val="00167C92"/>
    <w:rsid w:val="001773DC"/>
    <w:rsid w:val="00187689"/>
    <w:rsid w:val="00192C46"/>
    <w:rsid w:val="00195829"/>
    <w:rsid w:val="00197A10"/>
    <w:rsid w:val="001A08B3"/>
    <w:rsid w:val="001A3945"/>
    <w:rsid w:val="001A7B60"/>
    <w:rsid w:val="001B52F0"/>
    <w:rsid w:val="001B7A65"/>
    <w:rsid w:val="001C1B5A"/>
    <w:rsid w:val="001C3070"/>
    <w:rsid w:val="001D10E4"/>
    <w:rsid w:val="001D1B5C"/>
    <w:rsid w:val="001E409A"/>
    <w:rsid w:val="001E41F3"/>
    <w:rsid w:val="001F5BBD"/>
    <w:rsid w:val="0020005A"/>
    <w:rsid w:val="00222FDF"/>
    <w:rsid w:val="002461BB"/>
    <w:rsid w:val="0024790E"/>
    <w:rsid w:val="002519FD"/>
    <w:rsid w:val="0026004D"/>
    <w:rsid w:val="00261205"/>
    <w:rsid w:val="002640DD"/>
    <w:rsid w:val="0026576D"/>
    <w:rsid w:val="00265BD9"/>
    <w:rsid w:val="00270B13"/>
    <w:rsid w:val="002716B4"/>
    <w:rsid w:val="00275D12"/>
    <w:rsid w:val="00277E40"/>
    <w:rsid w:val="00281046"/>
    <w:rsid w:val="002819FA"/>
    <w:rsid w:val="00281AC0"/>
    <w:rsid w:val="002824AF"/>
    <w:rsid w:val="00283E85"/>
    <w:rsid w:val="00284FEB"/>
    <w:rsid w:val="00285091"/>
    <w:rsid w:val="002860C4"/>
    <w:rsid w:val="002973E1"/>
    <w:rsid w:val="002A3D04"/>
    <w:rsid w:val="002A4B8B"/>
    <w:rsid w:val="002A6CEC"/>
    <w:rsid w:val="002B0B90"/>
    <w:rsid w:val="002B17E0"/>
    <w:rsid w:val="002B5741"/>
    <w:rsid w:val="002C407C"/>
    <w:rsid w:val="002D2255"/>
    <w:rsid w:val="002D6425"/>
    <w:rsid w:val="002D6772"/>
    <w:rsid w:val="002E472E"/>
    <w:rsid w:val="002F0D3A"/>
    <w:rsid w:val="002F4036"/>
    <w:rsid w:val="002F6F06"/>
    <w:rsid w:val="00305409"/>
    <w:rsid w:val="0030734D"/>
    <w:rsid w:val="0030798C"/>
    <w:rsid w:val="00310BD2"/>
    <w:rsid w:val="00325C50"/>
    <w:rsid w:val="0032726D"/>
    <w:rsid w:val="0033255D"/>
    <w:rsid w:val="003609EF"/>
    <w:rsid w:val="0036231A"/>
    <w:rsid w:val="0036477C"/>
    <w:rsid w:val="0036492C"/>
    <w:rsid w:val="00374DD4"/>
    <w:rsid w:val="003765AC"/>
    <w:rsid w:val="00381E8E"/>
    <w:rsid w:val="003842C1"/>
    <w:rsid w:val="00394049"/>
    <w:rsid w:val="003A0605"/>
    <w:rsid w:val="003B3554"/>
    <w:rsid w:val="003C272A"/>
    <w:rsid w:val="003C31B3"/>
    <w:rsid w:val="003E1A36"/>
    <w:rsid w:val="003E2694"/>
    <w:rsid w:val="003E5A19"/>
    <w:rsid w:val="003E6EBD"/>
    <w:rsid w:val="003F097C"/>
    <w:rsid w:val="003F0E80"/>
    <w:rsid w:val="003F3926"/>
    <w:rsid w:val="00401095"/>
    <w:rsid w:val="00402B7E"/>
    <w:rsid w:val="00406DBB"/>
    <w:rsid w:val="004072FC"/>
    <w:rsid w:val="00410371"/>
    <w:rsid w:val="00410388"/>
    <w:rsid w:val="0041559F"/>
    <w:rsid w:val="004169A3"/>
    <w:rsid w:val="004242F1"/>
    <w:rsid w:val="00427824"/>
    <w:rsid w:val="004361B5"/>
    <w:rsid w:val="00441200"/>
    <w:rsid w:val="00443DCA"/>
    <w:rsid w:val="00444F77"/>
    <w:rsid w:val="00452E30"/>
    <w:rsid w:val="004531EA"/>
    <w:rsid w:val="00455DBD"/>
    <w:rsid w:val="00456878"/>
    <w:rsid w:val="004679EE"/>
    <w:rsid w:val="00471576"/>
    <w:rsid w:val="00471FB0"/>
    <w:rsid w:val="00476010"/>
    <w:rsid w:val="0049198B"/>
    <w:rsid w:val="0049218A"/>
    <w:rsid w:val="00496C16"/>
    <w:rsid w:val="00497749"/>
    <w:rsid w:val="004A0A13"/>
    <w:rsid w:val="004A691C"/>
    <w:rsid w:val="004B1539"/>
    <w:rsid w:val="004B6B45"/>
    <w:rsid w:val="004B75B7"/>
    <w:rsid w:val="004C6C6B"/>
    <w:rsid w:val="004E21B7"/>
    <w:rsid w:val="004F2F51"/>
    <w:rsid w:val="00505A66"/>
    <w:rsid w:val="0051580D"/>
    <w:rsid w:val="00515923"/>
    <w:rsid w:val="005324AF"/>
    <w:rsid w:val="0054242E"/>
    <w:rsid w:val="00547111"/>
    <w:rsid w:val="005669D6"/>
    <w:rsid w:val="00577A94"/>
    <w:rsid w:val="005803C1"/>
    <w:rsid w:val="00581A91"/>
    <w:rsid w:val="00583FD9"/>
    <w:rsid w:val="00592D74"/>
    <w:rsid w:val="00592E7A"/>
    <w:rsid w:val="00592FBD"/>
    <w:rsid w:val="005A5A14"/>
    <w:rsid w:val="005A6B24"/>
    <w:rsid w:val="005C2690"/>
    <w:rsid w:val="005C3BD1"/>
    <w:rsid w:val="005C5B8C"/>
    <w:rsid w:val="005D5470"/>
    <w:rsid w:val="005E2C44"/>
    <w:rsid w:val="005E65E0"/>
    <w:rsid w:val="005F18C6"/>
    <w:rsid w:val="00610EC7"/>
    <w:rsid w:val="00616355"/>
    <w:rsid w:val="00621188"/>
    <w:rsid w:val="00621D9A"/>
    <w:rsid w:val="00621E2F"/>
    <w:rsid w:val="006257ED"/>
    <w:rsid w:val="00625BF3"/>
    <w:rsid w:val="00640FFB"/>
    <w:rsid w:val="00646A84"/>
    <w:rsid w:val="006518E3"/>
    <w:rsid w:val="00656B6C"/>
    <w:rsid w:val="00665C47"/>
    <w:rsid w:val="006726D0"/>
    <w:rsid w:val="00674652"/>
    <w:rsid w:val="006831F4"/>
    <w:rsid w:val="00686772"/>
    <w:rsid w:val="006929B6"/>
    <w:rsid w:val="00693DC7"/>
    <w:rsid w:val="00695808"/>
    <w:rsid w:val="006A0189"/>
    <w:rsid w:val="006A0F6C"/>
    <w:rsid w:val="006A41C7"/>
    <w:rsid w:val="006A4C18"/>
    <w:rsid w:val="006A5693"/>
    <w:rsid w:val="006A5E00"/>
    <w:rsid w:val="006B056B"/>
    <w:rsid w:val="006B46FB"/>
    <w:rsid w:val="006C0130"/>
    <w:rsid w:val="006C3735"/>
    <w:rsid w:val="006C3794"/>
    <w:rsid w:val="006C5319"/>
    <w:rsid w:val="006D23CC"/>
    <w:rsid w:val="006D3EAE"/>
    <w:rsid w:val="006E041E"/>
    <w:rsid w:val="006E1B37"/>
    <w:rsid w:val="006E21FB"/>
    <w:rsid w:val="006E7E60"/>
    <w:rsid w:val="006F152A"/>
    <w:rsid w:val="007025C7"/>
    <w:rsid w:val="00715FD6"/>
    <w:rsid w:val="007361F4"/>
    <w:rsid w:val="007405EA"/>
    <w:rsid w:val="00740E60"/>
    <w:rsid w:val="00744A3F"/>
    <w:rsid w:val="00753B46"/>
    <w:rsid w:val="00754C20"/>
    <w:rsid w:val="00773A82"/>
    <w:rsid w:val="0077435D"/>
    <w:rsid w:val="007773E7"/>
    <w:rsid w:val="00792342"/>
    <w:rsid w:val="0079239A"/>
    <w:rsid w:val="007934ED"/>
    <w:rsid w:val="00793EAF"/>
    <w:rsid w:val="00796F8D"/>
    <w:rsid w:val="007977A8"/>
    <w:rsid w:val="007A20FF"/>
    <w:rsid w:val="007A3F2F"/>
    <w:rsid w:val="007B1648"/>
    <w:rsid w:val="007B3197"/>
    <w:rsid w:val="007B512A"/>
    <w:rsid w:val="007B56C9"/>
    <w:rsid w:val="007C04C5"/>
    <w:rsid w:val="007C2097"/>
    <w:rsid w:val="007C4631"/>
    <w:rsid w:val="007D2DFA"/>
    <w:rsid w:val="007D4767"/>
    <w:rsid w:val="007D6A07"/>
    <w:rsid w:val="007E662E"/>
    <w:rsid w:val="007E73C6"/>
    <w:rsid w:val="007E7DEC"/>
    <w:rsid w:val="007F146E"/>
    <w:rsid w:val="007F7259"/>
    <w:rsid w:val="008040A8"/>
    <w:rsid w:val="008063F2"/>
    <w:rsid w:val="00811DC6"/>
    <w:rsid w:val="008126B7"/>
    <w:rsid w:val="008249F1"/>
    <w:rsid w:val="0082696C"/>
    <w:rsid w:val="008279FA"/>
    <w:rsid w:val="008304AE"/>
    <w:rsid w:val="00830B91"/>
    <w:rsid w:val="00862169"/>
    <w:rsid w:val="008626E7"/>
    <w:rsid w:val="00870EE7"/>
    <w:rsid w:val="00873E3D"/>
    <w:rsid w:val="0088602F"/>
    <w:rsid w:val="008863B9"/>
    <w:rsid w:val="00894F62"/>
    <w:rsid w:val="008A45A6"/>
    <w:rsid w:val="008B11C0"/>
    <w:rsid w:val="008B59BF"/>
    <w:rsid w:val="008C1A24"/>
    <w:rsid w:val="008D758C"/>
    <w:rsid w:val="008E557D"/>
    <w:rsid w:val="008F0887"/>
    <w:rsid w:val="008F2373"/>
    <w:rsid w:val="008F3789"/>
    <w:rsid w:val="008F5B02"/>
    <w:rsid w:val="008F686C"/>
    <w:rsid w:val="009067D3"/>
    <w:rsid w:val="009127CD"/>
    <w:rsid w:val="009148DE"/>
    <w:rsid w:val="00927F8B"/>
    <w:rsid w:val="00941E30"/>
    <w:rsid w:val="009504AB"/>
    <w:rsid w:val="009504D6"/>
    <w:rsid w:val="00954A44"/>
    <w:rsid w:val="009630F3"/>
    <w:rsid w:val="00966A57"/>
    <w:rsid w:val="009709F7"/>
    <w:rsid w:val="0097366F"/>
    <w:rsid w:val="00974A7D"/>
    <w:rsid w:val="00975FDD"/>
    <w:rsid w:val="009777D9"/>
    <w:rsid w:val="009806F4"/>
    <w:rsid w:val="00981DD3"/>
    <w:rsid w:val="00983AF8"/>
    <w:rsid w:val="00984CE8"/>
    <w:rsid w:val="00985AE1"/>
    <w:rsid w:val="00990D22"/>
    <w:rsid w:val="00991B88"/>
    <w:rsid w:val="00996E3C"/>
    <w:rsid w:val="009A0D1B"/>
    <w:rsid w:val="009A4805"/>
    <w:rsid w:val="009A5753"/>
    <w:rsid w:val="009A579D"/>
    <w:rsid w:val="009A6E1C"/>
    <w:rsid w:val="009B03A4"/>
    <w:rsid w:val="009C0984"/>
    <w:rsid w:val="009D02AB"/>
    <w:rsid w:val="009D5E11"/>
    <w:rsid w:val="009E1A96"/>
    <w:rsid w:val="009E3297"/>
    <w:rsid w:val="009F3820"/>
    <w:rsid w:val="009F734F"/>
    <w:rsid w:val="00A03E1D"/>
    <w:rsid w:val="00A10A2B"/>
    <w:rsid w:val="00A143C0"/>
    <w:rsid w:val="00A2368E"/>
    <w:rsid w:val="00A246B6"/>
    <w:rsid w:val="00A32048"/>
    <w:rsid w:val="00A33CC0"/>
    <w:rsid w:val="00A408E2"/>
    <w:rsid w:val="00A41995"/>
    <w:rsid w:val="00A4431C"/>
    <w:rsid w:val="00A44E1E"/>
    <w:rsid w:val="00A47E70"/>
    <w:rsid w:val="00A50192"/>
    <w:rsid w:val="00A50CF0"/>
    <w:rsid w:val="00A612EA"/>
    <w:rsid w:val="00A61FF5"/>
    <w:rsid w:val="00A7494B"/>
    <w:rsid w:val="00A7671C"/>
    <w:rsid w:val="00A76E07"/>
    <w:rsid w:val="00A86954"/>
    <w:rsid w:val="00A918E2"/>
    <w:rsid w:val="00A96730"/>
    <w:rsid w:val="00AA1E7B"/>
    <w:rsid w:val="00AA2CBC"/>
    <w:rsid w:val="00AA4187"/>
    <w:rsid w:val="00AB2DC8"/>
    <w:rsid w:val="00AC388E"/>
    <w:rsid w:val="00AC4461"/>
    <w:rsid w:val="00AC5820"/>
    <w:rsid w:val="00AD0DBD"/>
    <w:rsid w:val="00AD1BDF"/>
    <w:rsid w:val="00AD1CD8"/>
    <w:rsid w:val="00AD46B8"/>
    <w:rsid w:val="00AD5F6B"/>
    <w:rsid w:val="00AD78F6"/>
    <w:rsid w:val="00AE794D"/>
    <w:rsid w:val="00AF57F7"/>
    <w:rsid w:val="00AF61D8"/>
    <w:rsid w:val="00B13BA8"/>
    <w:rsid w:val="00B17F12"/>
    <w:rsid w:val="00B2190E"/>
    <w:rsid w:val="00B2334F"/>
    <w:rsid w:val="00B258BB"/>
    <w:rsid w:val="00B265C6"/>
    <w:rsid w:val="00B30189"/>
    <w:rsid w:val="00B34AD0"/>
    <w:rsid w:val="00B36777"/>
    <w:rsid w:val="00B62027"/>
    <w:rsid w:val="00B6469D"/>
    <w:rsid w:val="00B64CB4"/>
    <w:rsid w:val="00B67B97"/>
    <w:rsid w:val="00B77855"/>
    <w:rsid w:val="00B81CC7"/>
    <w:rsid w:val="00B82EF2"/>
    <w:rsid w:val="00B909E6"/>
    <w:rsid w:val="00B959FC"/>
    <w:rsid w:val="00B968C8"/>
    <w:rsid w:val="00BA3EC5"/>
    <w:rsid w:val="00BA51D9"/>
    <w:rsid w:val="00BB5DFC"/>
    <w:rsid w:val="00BC4150"/>
    <w:rsid w:val="00BC7851"/>
    <w:rsid w:val="00BD279D"/>
    <w:rsid w:val="00BD2997"/>
    <w:rsid w:val="00BD3BF6"/>
    <w:rsid w:val="00BD63FA"/>
    <w:rsid w:val="00BD6BB8"/>
    <w:rsid w:val="00BE4BAD"/>
    <w:rsid w:val="00BE7156"/>
    <w:rsid w:val="00BF4558"/>
    <w:rsid w:val="00BF7E2E"/>
    <w:rsid w:val="00C05B0F"/>
    <w:rsid w:val="00C07FE0"/>
    <w:rsid w:val="00C1679C"/>
    <w:rsid w:val="00C16891"/>
    <w:rsid w:val="00C26251"/>
    <w:rsid w:val="00C338BA"/>
    <w:rsid w:val="00C35E5E"/>
    <w:rsid w:val="00C372C1"/>
    <w:rsid w:val="00C374AC"/>
    <w:rsid w:val="00C42429"/>
    <w:rsid w:val="00C43EA3"/>
    <w:rsid w:val="00C5000A"/>
    <w:rsid w:val="00C55722"/>
    <w:rsid w:val="00C60D4B"/>
    <w:rsid w:val="00C611E2"/>
    <w:rsid w:val="00C64813"/>
    <w:rsid w:val="00C64862"/>
    <w:rsid w:val="00C66BA2"/>
    <w:rsid w:val="00C72D85"/>
    <w:rsid w:val="00C83C9A"/>
    <w:rsid w:val="00C84D15"/>
    <w:rsid w:val="00C869F0"/>
    <w:rsid w:val="00C901CA"/>
    <w:rsid w:val="00C95985"/>
    <w:rsid w:val="00C975FF"/>
    <w:rsid w:val="00C977DF"/>
    <w:rsid w:val="00CA291A"/>
    <w:rsid w:val="00CA3E09"/>
    <w:rsid w:val="00CA5814"/>
    <w:rsid w:val="00CA6123"/>
    <w:rsid w:val="00CA70B1"/>
    <w:rsid w:val="00CA7D23"/>
    <w:rsid w:val="00CB2E76"/>
    <w:rsid w:val="00CB2F8D"/>
    <w:rsid w:val="00CB3DC4"/>
    <w:rsid w:val="00CC2A3C"/>
    <w:rsid w:val="00CC4C44"/>
    <w:rsid w:val="00CC5026"/>
    <w:rsid w:val="00CC68D0"/>
    <w:rsid w:val="00CC72EB"/>
    <w:rsid w:val="00CD4AF0"/>
    <w:rsid w:val="00CE0CE8"/>
    <w:rsid w:val="00CE1BC4"/>
    <w:rsid w:val="00CF0B87"/>
    <w:rsid w:val="00CF5E89"/>
    <w:rsid w:val="00CF6344"/>
    <w:rsid w:val="00D03F9A"/>
    <w:rsid w:val="00D04D8E"/>
    <w:rsid w:val="00D06D51"/>
    <w:rsid w:val="00D17D83"/>
    <w:rsid w:val="00D21FD0"/>
    <w:rsid w:val="00D23BA1"/>
    <w:rsid w:val="00D24991"/>
    <w:rsid w:val="00D25DEA"/>
    <w:rsid w:val="00D35FCC"/>
    <w:rsid w:val="00D46563"/>
    <w:rsid w:val="00D50255"/>
    <w:rsid w:val="00D66520"/>
    <w:rsid w:val="00D7004E"/>
    <w:rsid w:val="00D704A7"/>
    <w:rsid w:val="00D71E17"/>
    <w:rsid w:val="00D773BD"/>
    <w:rsid w:val="00D844A2"/>
    <w:rsid w:val="00D84E45"/>
    <w:rsid w:val="00D94449"/>
    <w:rsid w:val="00D96769"/>
    <w:rsid w:val="00D975CF"/>
    <w:rsid w:val="00D976C9"/>
    <w:rsid w:val="00DA4B9D"/>
    <w:rsid w:val="00DA73BC"/>
    <w:rsid w:val="00DA7A24"/>
    <w:rsid w:val="00DB015D"/>
    <w:rsid w:val="00DB7E6E"/>
    <w:rsid w:val="00DC011D"/>
    <w:rsid w:val="00DC1DB5"/>
    <w:rsid w:val="00DC45FC"/>
    <w:rsid w:val="00DD2829"/>
    <w:rsid w:val="00DE2D9A"/>
    <w:rsid w:val="00DE34CF"/>
    <w:rsid w:val="00DF3F29"/>
    <w:rsid w:val="00E1063E"/>
    <w:rsid w:val="00E13F3D"/>
    <w:rsid w:val="00E15D62"/>
    <w:rsid w:val="00E17E01"/>
    <w:rsid w:val="00E21275"/>
    <w:rsid w:val="00E24874"/>
    <w:rsid w:val="00E27ECF"/>
    <w:rsid w:val="00E32150"/>
    <w:rsid w:val="00E3217B"/>
    <w:rsid w:val="00E34898"/>
    <w:rsid w:val="00E419EB"/>
    <w:rsid w:val="00E42624"/>
    <w:rsid w:val="00E51FF2"/>
    <w:rsid w:val="00E535E7"/>
    <w:rsid w:val="00E567B6"/>
    <w:rsid w:val="00E80BE8"/>
    <w:rsid w:val="00E81EAD"/>
    <w:rsid w:val="00E87A6C"/>
    <w:rsid w:val="00E87D78"/>
    <w:rsid w:val="00E92545"/>
    <w:rsid w:val="00E93933"/>
    <w:rsid w:val="00E94D13"/>
    <w:rsid w:val="00E94DF3"/>
    <w:rsid w:val="00E95268"/>
    <w:rsid w:val="00E9744D"/>
    <w:rsid w:val="00EB09B7"/>
    <w:rsid w:val="00EB1183"/>
    <w:rsid w:val="00EB2200"/>
    <w:rsid w:val="00EB4127"/>
    <w:rsid w:val="00EC34AB"/>
    <w:rsid w:val="00ED2C80"/>
    <w:rsid w:val="00ED5AED"/>
    <w:rsid w:val="00ED5B80"/>
    <w:rsid w:val="00ED66B1"/>
    <w:rsid w:val="00EE1404"/>
    <w:rsid w:val="00EE7D7C"/>
    <w:rsid w:val="00EF0017"/>
    <w:rsid w:val="00EF333F"/>
    <w:rsid w:val="00EF5891"/>
    <w:rsid w:val="00F04AD1"/>
    <w:rsid w:val="00F16E2A"/>
    <w:rsid w:val="00F23AE5"/>
    <w:rsid w:val="00F25D98"/>
    <w:rsid w:val="00F300FB"/>
    <w:rsid w:val="00F30A12"/>
    <w:rsid w:val="00F31506"/>
    <w:rsid w:val="00F36582"/>
    <w:rsid w:val="00F37F3C"/>
    <w:rsid w:val="00F42A31"/>
    <w:rsid w:val="00F477C1"/>
    <w:rsid w:val="00F52EDD"/>
    <w:rsid w:val="00F56A57"/>
    <w:rsid w:val="00F66C05"/>
    <w:rsid w:val="00F7225D"/>
    <w:rsid w:val="00F73F98"/>
    <w:rsid w:val="00F81730"/>
    <w:rsid w:val="00F8386F"/>
    <w:rsid w:val="00F8450E"/>
    <w:rsid w:val="00F8713A"/>
    <w:rsid w:val="00F87F20"/>
    <w:rsid w:val="00F920B2"/>
    <w:rsid w:val="00F963CD"/>
    <w:rsid w:val="00FA0D33"/>
    <w:rsid w:val="00FA2DD2"/>
    <w:rsid w:val="00FA6912"/>
    <w:rsid w:val="00FB0C7F"/>
    <w:rsid w:val="00FB24EE"/>
    <w:rsid w:val="00FB468E"/>
    <w:rsid w:val="00FB49A0"/>
    <w:rsid w:val="00FB6386"/>
    <w:rsid w:val="00FC48D9"/>
    <w:rsid w:val="00FD111A"/>
    <w:rsid w:val="00FD1C0F"/>
    <w:rsid w:val="00FD2F94"/>
    <w:rsid w:val="00FF0D6E"/>
    <w:rsid w:val="00FF2F66"/>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BCBC-8C5C-4C84-9665-9E857948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1081</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10</cp:revision>
  <cp:lastPrinted>1899-12-31T23:00:00Z</cp:lastPrinted>
  <dcterms:created xsi:type="dcterms:W3CDTF">2023-11-07T16:27:00Z</dcterms:created>
  <dcterms:modified xsi:type="dcterms:W3CDTF">2023-11-07T16:30:00Z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